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5D5F" w14:textId="7E3F2D58"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8210D0">
        <w:rPr>
          <w:b/>
          <w:noProof/>
          <w:sz w:val="24"/>
        </w:rPr>
        <w:t>474</w:t>
      </w:r>
      <w:bookmarkStart w:id="0" w:name="_GoBack"/>
      <w:bookmarkEnd w:id="0"/>
    </w:p>
    <w:p w14:paraId="1FB3FA7A" w14:textId="7CA8B6BE" w:rsidR="001E41F3" w:rsidRDefault="00044208" w:rsidP="007A39EA">
      <w:pPr>
        <w:pStyle w:val="CRCoverPage"/>
        <w:tabs>
          <w:tab w:val="right" w:pos="9639"/>
        </w:tabs>
        <w:spacing w:after="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F0D42">
        <w:rPr>
          <w:b/>
          <w:noProof/>
          <w:sz w:val="24"/>
        </w:rPr>
        <w:t xml:space="preserve"> 2019</w:t>
      </w:r>
      <w:r w:rsidR="007A39EA">
        <w:rPr>
          <w:b/>
          <w:noProof/>
          <w:sz w:val="24"/>
        </w:rPr>
        <w:tab/>
        <w:t xml:space="preserve">was </w:t>
      </w:r>
      <w:r w:rsidR="007A39EA">
        <w:rPr>
          <w:b/>
          <w:noProof/>
          <w:sz w:val="24"/>
        </w:rPr>
        <w:t>C4-190250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AEF8D4" w14:textId="77777777" w:rsidTr="00547111">
        <w:tc>
          <w:tcPr>
            <w:tcW w:w="9641" w:type="dxa"/>
            <w:gridSpan w:val="9"/>
            <w:tcBorders>
              <w:top w:val="single" w:sz="4" w:space="0" w:color="auto"/>
              <w:left w:val="single" w:sz="4" w:space="0" w:color="auto"/>
              <w:right w:val="single" w:sz="4" w:space="0" w:color="auto"/>
            </w:tcBorders>
          </w:tcPr>
          <w:p w14:paraId="569CE2A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07B8F4" w14:textId="77777777" w:rsidTr="00547111">
        <w:tc>
          <w:tcPr>
            <w:tcW w:w="9641" w:type="dxa"/>
            <w:gridSpan w:val="9"/>
            <w:tcBorders>
              <w:left w:val="single" w:sz="4" w:space="0" w:color="auto"/>
              <w:right w:val="single" w:sz="4" w:space="0" w:color="auto"/>
            </w:tcBorders>
          </w:tcPr>
          <w:p w14:paraId="628CBBA6" w14:textId="77777777" w:rsidR="001E41F3" w:rsidRDefault="001E41F3">
            <w:pPr>
              <w:pStyle w:val="CRCoverPage"/>
              <w:spacing w:after="0"/>
              <w:jc w:val="center"/>
              <w:rPr>
                <w:noProof/>
              </w:rPr>
            </w:pPr>
            <w:r>
              <w:rPr>
                <w:b/>
                <w:noProof/>
                <w:sz w:val="32"/>
              </w:rPr>
              <w:t>CHANGE REQUEST</w:t>
            </w:r>
          </w:p>
        </w:tc>
      </w:tr>
      <w:tr w:rsidR="001E41F3" w14:paraId="7F5CF2DA" w14:textId="77777777" w:rsidTr="00547111">
        <w:tc>
          <w:tcPr>
            <w:tcW w:w="9641" w:type="dxa"/>
            <w:gridSpan w:val="9"/>
            <w:tcBorders>
              <w:left w:val="single" w:sz="4" w:space="0" w:color="auto"/>
              <w:right w:val="single" w:sz="4" w:space="0" w:color="auto"/>
            </w:tcBorders>
          </w:tcPr>
          <w:p w14:paraId="5F4F46D3" w14:textId="77777777" w:rsidR="001E41F3" w:rsidRDefault="001E41F3">
            <w:pPr>
              <w:pStyle w:val="CRCoverPage"/>
              <w:spacing w:after="0"/>
              <w:rPr>
                <w:noProof/>
                <w:sz w:val="8"/>
                <w:szCs w:val="8"/>
              </w:rPr>
            </w:pPr>
          </w:p>
        </w:tc>
      </w:tr>
      <w:tr w:rsidR="001E41F3" w14:paraId="07F632A4" w14:textId="77777777" w:rsidTr="00547111">
        <w:tc>
          <w:tcPr>
            <w:tcW w:w="142" w:type="dxa"/>
            <w:tcBorders>
              <w:left w:val="single" w:sz="4" w:space="0" w:color="auto"/>
            </w:tcBorders>
          </w:tcPr>
          <w:p w14:paraId="2BDD8C1C" w14:textId="77777777" w:rsidR="001E41F3" w:rsidRDefault="001E41F3">
            <w:pPr>
              <w:pStyle w:val="CRCoverPage"/>
              <w:spacing w:after="0"/>
              <w:jc w:val="right"/>
              <w:rPr>
                <w:noProof/>
              </w:rPr>
            </w:pPr>
          </w:p>
        </w:tc>
        <w:tc>
          <w:tcPr>
            <w:tcW w:w="1559" w:type="dxa"/>
            <w:shd w:val="pct30" w:color="FFFF00" w:fill="auto"/>
          </w:tcPr>
          <w:p w14:paraId="6D54CBD6" w14:textId="3ECB27A7" w:rsidR="001E41F3" w:rsidRPr="00410371" w:rsidRDefault="00760A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712C" w:rsidRPr="005D712C">
              <w:rPr>
                <w:b/>
                <w:noProof/>
                <w:sz w:val="28"/>
              </w:rPr>
              <w:t>29.518</w:t>
            </w:r>
            <w:r>
              <w:rPr>
                <w:b/>
                <w:noProof/>
                <w:sz w:val="28"/>
              </w:rPr>
              <w:fldChar w:fldCharType="end"/>
            </w:r>
          </w:p>
        </w:tc>
        <w:tc>
          <w:tcPr>
            <w:tcW w:w="709" w:type="dxa"/>
          </w:tcPr>
          <w:p w14:paraId="691CBD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9A677E" w14:textId="5C74B606" w:rsidR="001E41F3" w:rsidRPr="00410371" w:rsidRDefault="00760A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1651">
              <w:rPr>
                <w:b/>
                <w:noProof/>
                <w:sz w:val="28"/>
              </w:rPr>
              <w:t>0144</w:t>
            </w:r>
            <w:r>
              <w:rPr>
                <w:b/>
                <w:noProof/>
                <w:sz w:val="28"/>
              </w:rPr>
              <w:fldChar w:fldCharType="end"/>
            </w:r>
          </w:p>
        </w:tc>
        <w:tc>
          <w:tcPr>
            <w:tcW w:w="709" w:type="dxa"/>
          </w:tcPr>
          <w:p w14:paraId="54810F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2F6F2F" w14:textId="79982436" w:rsidR="001E41F3" w:rsidRPr="00410371" w:rsidRDefault="007954E8" w:rsidP="00E13F3D">
            <w:pPr>
              <w:pStyle w:val="CRCoverPage"/>
              <w:spacing w:after="0"/>
              <w:jc w:val="center"/>
              <w:rPr>
                <w:b/>
                <w:noProof/>
              </w:rPr>
            </w:pPr>
            <w:r>
              <w:rPr>
                <w:b/>
                <w:noProof/>
                <w:sz w:val="28"/>
              </w:rPr>
              <w:t>1</w:t>
            </w:r>
          </w:p>
        </w:tc>
        <w:tc>
          <w:tcPr>
            <w:tcW w:w="2410" w:type="dxa"/>
          </w:tcPr>
          <w:p w14:paraId="14C94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69534" w14:textId="358BC737" w:rsidR="001E41F3" w:rsidRPr="00410371" w:rsidRDefault="00760A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712C" w:rsidRPr="005D712C">
              <w:rPr>
                <w:b/>
                <w:noProof/>
                <w:sz w:val="28"/>
              </w:rPr>
              <w:t>15.2.0</w:t>
            </w:r>
            <w:r>
              <w:rPr>
                <w:b/>
                <w:noProof/>
                <w:sz w:val="28"/>
              </w:rPr>
              <w:fldChar w:fldCharType="end"/>
            </w:r>
          </w:p>
        </w:tc>
        <w:tc>
          <w:tcPr>
            <w:tcW w:w="143" w:type="dxa"/>
            <w:tcBorders>
              <w:right w:val="single" w:sz="4" w:space="0" w:color="auto"/>
            </w:tcBorders>
          </w:tcPr>
          <w:p w14:paraId="53C6AD61" w14:textId="77777777" w:rsidR="001E41F3" w:rsidRDefault="001E41F3">
            <w:pPr>
              <w:pStyle w:val="CRCoverPage"/>
              <w:spacing w:after="0"/>
              <w:rPr>
                <w:noProof/>
              </w:rPr>
            </w:pPr>
          </w:p>
        </w:tc>
      </w:tr>
      <w:tr w:rsidR="001E41F3" w14:paraId="50C85E5A" w14:textId="77777777" w:rsidTr="00547111">
        <w:tc>
          <w:tcPr>
            <w:tcW w:w="9641" w:type="dxa"/>
            <w:gridSpan w:val="9"/>
            <w:tcBorders>
              <w:left w:val="single" w:sz="4" w:space="0" w:color="auto"/>
              <w:right w:val="single" w:sz="4" w:space="0" w:color="auto"/>
            </w:tcBorders>
          </w:tcPr>
          <w:p w14:paraId="0B016D3C" w14:textId="77777777" w:rsidR="001E41F3" w:rsidRDefault="001E41F3">
            <w:pPr>
              <w:pStyle w:val="CRCoverPage"/>
              <w:spacing w:after="0"/>
              <w:rPr>
                <w:noProof/>
              </w:rPr>
            </w:pPr>
          </w:p>
        </w:tc>
      </w:tr>
      <w:tr w:rsidR="001E41F3" w14:paraId="5BDD6688" w14:textId="77777777" w:rsidTr="00547111">
        <w:tc>
          <w:tcPr>
            <w:tcW w:w="9641" w:type="dxa"/>
            <w:gridSpan w:val="9"/>
            <w:tcBorders>
              <w:top w:val="single" w:sz="4" w:space="0" w:color="auto"/>
            </w:tcBorders>
          </w:tcPr>
          <w:p w14:paraId="31D88E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C92BD" w14:textId="77777777" w:rsidTr="00547111">
        <w:tc>
          <w:tcPr>
            <w:tcW w:w="9641" w:type="dxa"/>
            <w:gridSpan w:val="9"/>
          </w:tcPr>
          <w:p w14:paraId="57B3554F" w14:textId="77777777" w:rsidR="001E41F3" w:rsidRDefault="001E41F3">
            <w:pPr>
              <w:pStyle w:val="CRCoverPage"/>
              <w:spacing w:after="0"/>
              <w:rPr>
                <w:noProof/>
                <w:sz w:val="8"/>
                <w:szCs w:val="8"/>
              </w:rPr>
            </w:pPr>
          </w:p>
        </w:tc>
      </w:tr>
    </w:tbl>
    <w:p w14:paraId="49F6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DD8F5F" w14:textId="77777777" w:rsidTr="00A7671C">
        <w:tc>
          <w:tcPr>
            <w:tcW w:w="2835" w:type="dxa"/>
          </w:tcPr>
          <w:p w14:paraId="03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B2E6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31C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A038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B6131" w14:textId="77777777" w:rsidR="00F25D98" w:rsidRDefault="00F25D98" w:rsidP="001E41F3">
            <w:pPr>
              <w:pStyle w:val="CRCoverPage"/>
              <w:spacing w:after="0"/>
              <w:jc w:val="center"/>
              <w:rPr>
                <w:b/>
                <w:caps/>
                <w:noProof/>
              </w:rPr>
            </w:pPr>
          </w:p>
        </w:tc>
        <w:tc>
          <w:tcPr>
            <w:tcW w:w="2126" w:type="dxa"/>
          </w:tcPr>
          <w:p w14:paraId="45EC82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718FB" w14:textId="77777777" w:rsidR="00F25D98" w:rsidRDefault="00F25D98" w:rsidP="001E41F3">
            <w:pPr>
              <w:pStyle w:val="CRCoverPage"/>
              <w:spacing w:after="0"/>
              <w:jc w:val="center"/>
              <w:rPr>
                <w:b/>
                <w:caps/>
                <w:noProof/>
              </w:rPr>
            </w:pPr>
          </w:p>
        </w:tc>
        <w:tc>
          <w:tcPr>
            <w:tcW w:w="1418" w:type="dxa"/>
            <w:tcBorders>
              <w:left w:val="nil"/>
            </w:tcBorders>
          </w:tcPr>
          <w:p w14:paraId="31661C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68A8A" w14:textId="77777777" w:rsidR="00F25D98" w:rsidRDefault="00044208" w:rsidP="001E41F3">
            <w:pPr>
              <w:pStyle w:val="CRCoverPage"/>
              <w:spacing w:after="0"/>
              <w:jc w:val="center"/>
              <w:rPr>
                <w:b/>
                <w:bCs/>
                <w:caps/>
                <w:noProof/>
              </w:rPr>
            </w:pPr>
            <w:r>
              <w:rPr>
                <w:b/>
                <w:bCs/>
                <w:caps/>
                <w:noProof/>
              </w:rPr>
              <w:t>x</w:t>
            </w:r>
          </w:p>
        </w:tc>
      </w:tr>
    </w:tbl>
    <w:p w14:paraId="03D21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3DD7B" w14:textId="77777777" w:rsidTr="00547111">
        <w:tc>
          <w:tcPr>
            <w:tcW w:w="9640" w:type="dxa"/>
            <w:gridSpan w:val="11"/>
          </w:tcPr>
          <w:p w14:paraId="2D7DFF32" w14:textId="77777777" w:rsidR="001E41F3" w:rsidRDefault="001E41F3">
            <w:pPr>
              <w:pStyle w:val="CRCoverPage"/>
              <w:spacing w:after="0"/>
              <w:rPr>
                <w:noProof/>
                <w:sz w:val="8"/>
                <w:szCs w:val="8"/>
              </w:rPr>
            </w:pPr>
          </w:p>
        </w:tc>
      </w:tr>
      <w:tr w:rsidR="001E41F3" w14:paraId="79297ACD" w14:textId="77777777" w:rsidTr="00547111">
        <w:tc>
          <w:tcPr>
            <w:tcW w:w="1843" w:type="dxa"/>
            <w:tcBorders>
              <w:top w:val="single" w:sz="4" w:space="0" w:color="auto"/>
              <w:left w:val="single" w:sz="4" w:space="0" w:color="auto"/>
            </w:tcBorders>
          </w:tcPr>
          <w:p w14:paraId="704499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464BE" w14:textId="0A3EC16F" w:rsidR="001E41F3" w:rsidRDefault="00F51881">
            <w:pPr>
              <w:pStyle w:val="CRCoverPage"/>
              <w:spacing w:after="0"/>
              <w:ind w:left="100"/>
              <w:rPr>
                <w:noProof/>
              </w:rPr>
            </w:pPr>
            <w:r>
              <w:fldChar w:fldCharType="begin"/>
            </w:r>
            <w:r>
              <w:instrText xml:space="preserve"> DOCPROPERTY  CrTitle  \* MERGEFORMAT </w:instrText>
            </w:r>
            <w:r>
              <w:fldChar w:fldCharType="separate"/>
            </w:r>
            <w:r w:rsidR="00C01651">
              <w:t>Essential Clarification on Event Subscription Creation</w:t>
            </w:r>
            <w:r>
              <w:fldChar w:fldCharType="end"/>
            </w:r>
          </w:p>
        </w:tc>
      </w:tr>
      <w:tr w:rsidR="001E41F3" w14:paraId="0F3EAE6F" w14:textId="77777777" w:rsidTr="00547111">
        <w:tc>
          <w:tcPr>
            <w:tcW w:w="1843" w:type="dxa"/>
            <w:tcBorders>
              <w:left w:val="single" w:sz="4" w:space="0" w:color="auto"/>
            </w:tcBorders>
          </w:tcPr>
          <w:p w14:paraId="47590A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181D5" w14:textId="77777777" w:rsidR="001E41F3" w:rsidRDefault="001E41F3">
            <w:pPr>
              <w:pStyle w:val="CRCoverPage"/>
              <w:spacing w:after="0"/>
              <w:rPr>
                <w:noProof/>
                <w:sz w:val="8"/>
                <w:szCs w:val="8"/>
              </w:rPr>
            </w:pPr>
          </w:p>
        </w:tc>
      </w:tr>
      <w:tr w:rsidR="001E41F3" w14:paraId="7EE137BE" w14:textId="77777777" w:rsidTr="00547111">
        <w:tc>
          <w:tcPr>
            <w:tcW w:w="1843" w:type="dxa"/>
            <w:tcBorders>
              <w:left w:val="single" w:sz="4" w:space="0" w:color="auto"/>
            </w:tcBorders>
          </w:tcPr>
          <w:p w14:paraId="72B69A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2AF05" w14:textId="4C9F53A8" w:rsidR="001E41F3" w:rsidRDefault="00760A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712C">
              <w:rPr>
                <w:noProof/>
              </w:rPr>
              <w:t>Ericsson</w:t>
            </w:r>
            <w:r>
              <w:rPr>
                <w:noProof/>
              </w:rPr>
              <w:fldChar w:fldCharType="end"/>
            </w:r>
          </w:p>
        </w:tc>
      </w:tr>
      <w:tr w:rsidR="001E41F3" w14:paraId="521278A2" w14:textId="77777777" w:rsidTr="00547111">
        <w:tc>
          <w:tcPr>
            <w:tcW w:w="1843" w:type="dxa"/>
            <w:tcBorders>
              <w:left w:val="single" w:sz="4" w:space="0" w:color="auto"/>
            </w:tcBorders>
          </w:tcPr>
          <w:p w14:paraId="212467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5DCC0" w14:textId="77777777" w:rsidR="001E41F3" w:rsidRDefault="00044208" w:rsidP="00547111">
            <w:pPr>
              <w:pStyle w:val="CRCoverPage"/>
              <w:spacing w:after="0"/>
              <w:ind w:left="100"/>
              <w:rPr>
                <w:noProof/>
              </w:rPr>
            </w:pPr>
            <w:r>
              <w:t>CT4</w:t>
            </w:r>
          </w:p>
        </w:tc>
      </w:tr>
      <w:tr w:rsidR="001E41F3" w14:paraId="4CA1AA40" w14:textId="77777777" w:rsidTr="00547111">
        <w:tc>
          <w:tcPr>
            <w:tcW w:w="1843" w:type="dxa"/>
            <w:tcBorders>
              <w:left w:val="single" w:sz="4" w:space="0" w:color="auto"/>
            </w:tcBorders>
          </w:tcPr>
          <w:p w14:paraId="29AAB2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84FB19" w14:textId="77777777" w:rsidR="001E41F3" w:rsidRDefault="001E41F3">
            <w:pPr>
              <w:pStyle w:val="CRCoverPage"/>
              <w:spacing w:after="0"/>
              <w:rPr>
                <w:noProof/>
                <w:sz w:val="8"/>
                <w:szCs w:val="8"/>
              </w:rPr>
            </w:pPr>
          </w:p>
        </w:tc>
      </w:tr>
      <w:tr w:rsidR="001E41F3" w14:paraId="26DE6155" w14:textId="77777777" w:rsidTr="00547111">
        <w:tc>
          <w:tcPr>
            <w:tcW w:w="1843" w:type="dxa"/>
            <w:tcBorders>
              <w:left w:val="single" w:sz="4" w:space="0" w:color="auto"/>
            </w:tcBorders>
          </w:tcPr>
          <w:p w14:paraId="710D2D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BF478" w14:textId="52951D71" w:rsidR="001E41F3" w:rsidRDefault="00760A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712C">
              <w:rPr>
                <w:noProof/>
              </w:rPr>
              <w:t>5GS_Ph1-CT</w:t>
            </w:r>
            <w:r>
              <w:rPr>
                <w:noProof/>
              </w:rPr>
              <w:fldChar w:fldCharType="end"/>
            </w:r>
          </w:p>
        </w:tc>
        <w:tc>
          <w:tcPr>
            <w:tcW w:w="567" w:type="dxa"/>
            <w:tcBorders>
              <w:left w:val="nil"/>
            </w:tcBorders>
          </w:tcPr>
          <w:p w14:paraId="76FE72FC" w14:textId="77777777" w:rsidR="001E41F3" w:rsidRDefault="001E41F3">
            <w:pPr>
              <w:pStyle w:val="CRCoverPage"/>
              <w:spacing w:after="0"/>
              <w:ind w:right="100"/>
              <w:rPr>
                <w:noProof/>
              </w:rPr>
            </w:pPr>
          </w:p>
        </w:tc>
        <w:tc>
          <w:tcPr>
            <w:tcW w:w="1417" w:type="dxa"/>
            <w:gridSpan w:val="3"/>
            <w:tcBorders>
              <w:left w:val="nil"/>
            </w:tcBorders>
          </w:tcPr>
          <w:p w14:paraId="1A8E34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2456D" w14:textId="189F3AD1" w:rsidR="001E41F3" w:rsidRDefault="004E39C0">
            <w:pPr>
              <w:pStyle w:val="CRCoverPage"/>
              <w:spacing w:after="0"/>
              <w:ind w:left="100"/>
              <w:rPr>
                <w:noProof/>
              </w:rPr>
            </w:pPr>
            <w:r>
              <w:rPr>
                <w:noProof/>
              </w:rPr>
              <w:t>2019-02-28</w:t>
            </w:r>
          </w:p>
        </w:tc>
      </w:tr>
      <w:tr w:rsidR="001E41F3" w14:paraId="56A7D710" w14:textId="77777777" w:rsidTr="00547111">
        <w:tc>
          <w:tcPr>
            <w:tcW w:w="1843" w:type="dxa"/>
            <w:tcBorders>
              <w:left w:val="single" w:sz="4" w:space="0" w:color="auto"/>
            </w:tcBorders>
          </w:tcPr>
          <w:p w14:paraId="3C48C196" w14:textId="77777777" w:rsidR="001E41F3" w:rsidRDefault="001E41F3">
            <w:pPr>
              <w:pStyle w:val="CRCoverPage"/>
              <w:spacing w:after="0"/>
              <w:rPr>
                <w:b/>
                <w:i/>
                <w:noProof/>
                <w:sz w:val="8"/>
                <w:szCs w:val="8"/>
              </w:rPr>
            </w:pPr>
          </w:p>
        </w:tc>
        <w:tc>
          <w:tcPr>
            <w:tcW w:w="1986" w:type="dxa"/>
            <w:gridSpan w:val="4"/>
          </w:tcPr>
          <w:p w14:paraId="4E376AD0" w14:textId="77777777" w:rsidR="001E41F3" w:rsidRDefault="001E41F3">
            <w:pPr>
              <w:pStyle w:val="CRCoverPage"/>
              <w:spacing w:after="0"/>
              <w:rPr>
                <w:noProof/>
                <w:sz w:val="8"/>
                <w:szCs w:val="8"/>
              </w:rPr>
            </w:pPr>
          </w:p>
        </w:tc>
        <w:tc>
          <w:tcPr>
            <w:tcW w:w="2267" w:type="dxa"/>
            <w:gridSpan w:val="2"/>
          </w:tcPr>
          <w:p w14:paraId="3F0986CD" w14:textId="77777777" w:rsidR="001E41F3" w:rsidRDefault="001E41F3">
            <w:pPr>
              <w:pStyle w:val="CRCoverPage"/>
              <w:spacing w:after="0"/>
              <w:rPr>
                <w:noProof/>
                <w:sz w:val="8"/>
                <w:szCs w:val="8"/>
              </w:rPr>
            </w:pPr>
          </w:p>
        </w:tc>
        <w:tc>
          <w:tcPr>
            <w:tcW w:w="1417" w:type="dxa"/>
            <w:gridSpan w:val="3"/>
          </w:tcPr>
          <w:p w14:paraId="6B854D1F" w14:textId="77777777" w:rsidR="001E41F3" w:rsidRDefault="001E41F3">
            <w:pPr>
              <w:pStyle w:val="CRCoverPage"/>
              <w:spacing w:after="0"/>
              <w:rPr>
                <w:noProof/>
                <w:sz w:val="8"/>
                <w:szCs w:val="8"/>
              </w:rPr>
            </w:pPr>
          </w:p>
        </w:tc>
        <w:tc>
          <w:tcPr>
            <w:tcW w:w="2127" w:type="dxa"/>
            <w:tcBorders>
              <w:right w:val="single" w:sz="4" w:space="0" w:color="auto"/>
            </w:tcBorders>
          </w:tcPr>
          <w:p w14:paraId="73EC989E" w14:textId="77777777" w:rsidR="001E41F3" w:rsidRDefault="001E41F3">
            <w:pPr>
              <w:pStyle w:val="CRCoverPage"/>
              <w:spacing w:after="0"/>
              <w:rPr>
                <w:noProof/>
                <w:sz w:val="8"/>
                <w:szCs w:val="8"/>
              </w:rPr>
            </w:pPr>
          </w:p>
        </w:tc>
      </w:tr>
      <w:tr w:rsidR="001E41F3" w14:paraId="1074393B" w14:textId="77777777" w:rsidTr="00547111">
        <w:trPr>
          <w:cantSplit/>
        </w:trPr>
        <w:tc>
          <w:tcPr>
            <w:tcW w:w="1843" w:type="dxa"/>
            <w:tcBorders>
              <w:left w:val="single" w:sz="4" w:space="0" w:color="auto"/>
            </w:tcBorders>
          </w:tcPr>
          <w:p w14:paraId="7FF26F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725DF" w14:textId="73AB8CC9" w:rsidR="001E41F3" w:rsidRDefault="00760A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712C" w:rsidRPr="005D712C">
              <w:rPr>
                <w:b/>
                <w:noProof/>
              </w:rPr>
              <w:t>F</w:t>
            </w:r>
            <w:r>
              <w:rPr>
                <w:b/>
                <w:noProof/>
              </w:rPr>
              <w:fldChar w:fldCharType="end"/>
            </w:r>
          </w:p>
        </w:tc>
        <w:tc>
          <w:tcPr>
            <w:tcW w:w="3402" w:type="dxa"/>
            <w:gridSpan w:val="5"/>
            <w:tcBorders>
              <w:left w:val="nil"/>
            </w:tcBorders>
          </w:tcPr>
          <w:p w14:paraId="1734AA2A" w14:textId="77777777" w:rsidR="001E41F3" w:rsidRDefault="001E41F3">
            <w:pPr>
              <w:pStyle w:val="CRCoverPage"/>
              <w:spacing w:after="0"/>
              <w:rPr>
                <w:noProof/>
              </w:rPr>
            </w:pPr>
          </w:p>
        </w:tc>
        <w:tc>
          <w:tcPr>
            <w:tcW w:w="1417" w:type="dxa"/>
            <w:gridSpan w:val="3"/>
            <w:tcBorders>
              <w:left w:val="nil"/>
            </w:tcBorders>
          </w:tcPr>
          <w:p w14:paraId="5A70D2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6C018" w14:textId="67C17324" w:rsidR="001E41F3" w:rsidRDefault="00760A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55FC">
              <w:rPr>
                <w:noProof/>
              </w:rPr>
              <w:t>Rel-15</w:t>
            </w:r>
            <w:r>
              <w:rPr>
                <w:noProof/>
              </w:rPr>
              <w:fldChar w:fldCharType="end"/>
            </w:r>
          </w:p>
        </w:tc>
      </w:tr>
      <w:tr w:rsidR="001E41F3" w14:paraId="45CF0A11" w14:textId="77777777" w:rsidTr="00547111">
        <w:tc>
          <w:tcPr>
            <w:tcW w:w="1843" w:type="dxa"/>
            <w:tcBorders>
              <w:left w:val="single" w:sz="4" w:space="0" w:color="auto"/>
              <w:bottom w:val="single" w:sz="4" w:space="0" w:color="auto"/>
            </w:tcBorders>
          </w:tcPr>
          <w:p w14:paraId="55C43E1C" w14:textId="77777777" w:rsidR="001E41F3" w:rsidRDefault="001E41F3">
            <w:pPr>
              <w:pStyle w:val="CRCoverPage"/>
              <w:spacing w:after="0"/>
              <w:rPr>
                <w:b/>
                <w:i/>
                <w:noProof/>
              </w:rPr>
            </w:pPr>
          </w:p>
        </w:tc>
        <w:tc>
          <w:tcPr>
            <w:tcW w:w="4677" w:type="dxa"/>
            <w:gridSpan w:val="8"/>
            <w:tcBorders>
              <w:bottom w:val="single" w:sz="4" w:space="0" w:color="auto"/>
            </w:tcBorders>
          </w:tcPr>
          <w:p w14:paraId="648FA2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6D2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D3FE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A1C5E" w14:textId="77777777" w:rsidTr="00547111">
        <w:tc>
          <w:tcPr>
            <w:tcW w:w="1843" w:type="dxa"/>
          </w:tcPr>
          <w:p w14:paraId="32C1F5F5" w14:textId="77777777" w:rsidR="001E41F3" w:rsidRDefault="001E41F3">
            <w:pPr>
              <w:pStyle w:val="CRCoverPage"/>
              <w:spacing w:after="0"/>
              <w:rPr>
                <w:b/>
                <w:i/>
                <w:noProof/>
                <w:sz w:val="8"/>
                <w:szCs w:val="8"/>
              </w:rPr>
            </w:pPr>
          </w:p>
        </w:tc>
        <w:tc>
          <w:tcPr>
            <w:tcW w:w="7797" w:type="dxa"/>
            <w:gridSpan w:val="10"/>
          </w:tcPr>
          <w:p w14:paraId="5605924B" w14:textId="77777777" w:rsidR="001E41F3" w:rsidRDefault="001E41F3">
            <w:pPr>
              <w:pStyle w:val="CRCoverPage"/>
              <w:spacing w:after="0"/>
              <w:rPr>
                <w:noProof/>
                <w:sz w:val="8"/>
                <w:szCs w:val="8"/>
              </w:rPr>
            </w:pPr>
          </w:p>
        </w:tc>
      </w:tr>
      <w:tr w:rsidR="001E41F3" w14:paraId="27535442" w14:textId="77777777" w:rsidTr="00547111">
        <w:tc>
          <w:tcPr>
            <w:tcW w:w="2694" w:type="dxa"/>
            <w:gridSpan w:val="2"/>
            <w:tcBorders>
              <w:top w:val="single" w:sz="4" w:space="0" w:color="auto"/>
              <w:left w:val="single" w:sz="4" w:space="0" w:color="auto"/>
            </w:tcBorders>
          </w:tcPr>
          <w:p w14:paraId="1AAF02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12E42" w14:textId="47B60845" w:rsidR="008452F5" w:rsidRDefault="00831FBE" w:rsidP="006D098D">
            <w:pPr>
              <w:pStyle w:val="CRCoverPage"/>
              <w:spacing w:after="0"/>
              <w:ind w:left="100"/>
              <w:rPr>
                <w:noProof/>
              </w:rPr>
            </w:pPr>
            <w:r>
              <w:rPr>
                <w:noProof/>
              </w:rPr>
              <w:t xml:space="preserve">In 3GPP TS 29.518 subclause </w:t>
            </w:r>
            <w:r w:rsidR="00F857E7">
              <w:rPr>
                <w:noProof/>
              </w:rPr>
              <w:t xml:space="preserve">5.3.2.2.2, it is described </w:t>
            </w:r>
            <w:r w:rsidR="006D098D">
              <w:rPr>
                <w:noProof/>
              </w:rPr>
              <w:t>the information may contained when creation of a subscription:</w:t>
            </w:r>
          </w:p>
          <w:p w14:paraId="2D680F8A" w14:textId="0E10F4F7" w:rsidR="006D098D" w:rsidRDefault="006D098D" w:rsidP="006D098D">
            <w:pPr>
              <w:pStyle w:val="CRCoverPage"/>
              <w:spacing w:after="0"/>
              <w:ind w:left="100"/>
              <w:rPr>
                <w:noProof/>
              </w:rPr>
            </w:pPr>
          </w:p>
          <w:p w14:paraId="0AEEE57E" w14:textId="77777777" w:rsidR="006D098D" w:rsidRPr="006D098D" w:rsidRDefault="006D098D" w:rsidP="006D098D">
            <w:pPr>
              <w:pStyle w:val="Heading5"/>
              <w:ind w:left="1985"/>
              <w:rPr>
                <w:sz w:val="20"/>
              </w:rPr>
            </w:pPr>
            <w:bookmarkStart w:id="3" w:name="_Toc532995632"/>
            <w:r w:rsidRPr="006D098D">
              <w:rPr>
                <w:sz w:val="20"/>
              </w:rPr>
              <w:t>5.3.2.2.2</w:t>
            </w:r>
            <w:r w:rsidRPr="006D098D">
              <w:rPr>
                <w:sz w:val="20"/>
              </w:rPr>
              <w:tab/>
              <w:t>Creation of a subscription</w:t>
            </w:r>
            <w:bookmarkEnd w:id="3"/>
          </w:p>
          <w:p w14:paraId="6630F118" w14:textId="50627E29" w:rsidR="006D098D" w:rsidRPr="006D098D" w:rsidRDefault="00F71B74" w:rsidP="006D098D">
            <w:pPr>
              <w:pStyle w:val="B1"/>
              <w:ind w:left="852"/>
              <w:rPr>
                <w:sz w:val="18"/>
              </w:rPr>
            </w:pPr>
            <w:r>
              <w:rPr>
                <w:sz w:val="18"/>
              </w:rPr>
              <w:t>…</w:t>
            </w:r>
          </w:p>
          <w:p w14:paraId="7E9E1AC1" w14:textId="00458324" w:rsidR="006D098D" w:rsidRDefault="006D098D" w:rsidP="006D098D">
            <w:pPr>
              <w:pStyle w:val="B1"/>
              <w:ind w:left="852"/>
              <w:rPr>
                <w:sz w:val="18"/>
                <w:lang w:val="en-US"/>
              </w:rPr>
            </w:pPr>
            <w:r w:rsidRPr="006D098D">
              <w:rPr>
                <w:sz w:val="18"/>
                <w:lang w:val="en-US"/>
              </w:rPr>
              <w:t>- Event Types(s), indicate the event(s) to be subscribed, from supported events specified in subclause 5.3.1;</w:t>
            </w:r>
          </w:p>
          <w:p w14:paraId="127553AE" w14:textId="4B822350" w:rsidR="006D098D" w:rsidRPr="006D098D" w:rsidRDefault="006D098D" w:rsidP="006D098D">
            <w:pPr>
              <w:pStyle w:val="B1"/>
              <w:ind w:left="852"/>
              <w:rPr>
                <w:sz w:val="18"/>
                <w:lang w:val="en-US"/>
              </w:rPr>
            </w:pPr>
            <w:r w:rsidRPr="006D098D">
              <w:rPr>
                <w:sz w:val="18"/>
                <w:lang w:val="en-US"/>
              </w:rPr>
              <w:t>- Event Trigger per Event Type, indicates how the event to be reported (One-time Reporting or Continuously Reporting).</w:t>
            </w:r>
          </w:p>
          <w:p w14:paraId="3A17ED8A" w14:textId="77777777" w:rsidR="006D098D" w:rsidRPr="006D098D" w:rsidRDefault="006D098D" w:rsidP="006D098D">
            <w:pPr>
              <w:ind w:left="284"/>
              <w:rPr>
                <w:sz w:val="18"/>
                <w:lang w:val="en-US"/>
              </w:rPr>
            </w:pPr>
            <w:r w:rsidRPr="006D098D">
              <w:rPr>
                <w:sz w:val="18"/>
                <w:lang w:val="en-US"/>
              </w:rPr>
              <w:t>The NF Service Consumer may include the following information in the HTTP message body:</w:t>
            </w:r>
          </w:p>
          <w:p w14:paraId="43008ADE" w14:textId="5A918775" w:rsidR="006D098D" w:rsidRPr="006D098D" w:rsidRDefault="006D098D" w:rsidP="006D098D">
            <w:pPr>
              <w:pStyle w:val="B1"/>
              <w:ind w:left="852"/>
              <w:rPr>
                <w:sz w:val="18"/>
              </w:rPr>
            </w:pPr>
            <w:r w:rsidRPr="006D098D">
              <w:rPr>
                <w:sz w:val="18"/>
              </w:rPr>
              <w:t>- Immediate Report Flag per Event Type, indicates an immediate report to be generated with current event status;</w:t>
            </w:r>
          </w:p>
          <w:p w14:paraId="06DC4849" w14:textId="1C0673B7" w:rsidR="006D098D" w:rsidRPr="006D098D" w:rsidRDefault="006D098D" w:rsidP="006D098D">
            <w:pPr>
              <w:pStyle w:val="B1"/>
              <w:ind w:left="852"/>
              <w:rPr>
                <w:sz w:val="18"/>
                <w:lang w:val="en-US"/>
              </w:rPr>
            </w:pPr>
            <w:r w:rsidRPr="006D098D">
              <w:rPr>
                <w:sz w:val="18"/>
                <w:lang w:val="en-US"/>
              </w:rPr>
              <w:t xml:space="preserve">- Maximum Number of Reports per Event Type, defines the </w:t>
            </w:r>
            <w:r w:rsidRPr="006D098D">
              <w:rPr>
                <w:sz w:val="18"/>
              </w:rPr>
              <w:t>maximum number of reports after which the event subscription ceases to exist;</w:t>
            </w:r>
          </w:p>
          <w:p w14:paraId="4BCDBFA2" w14:textId="3E91EFA6" w:rsidR="006D098D" w:rsidRPr="006D098D" w:rsidRDefault="006D098D" w:rsidP="006D098D">
            <w:pPr>
              <w:pStyle w:val="B1"/>
              <w:ind w:left="852"/>
              <w:rPr>
                <w:sz w:val="18"/>
                <w:lang w:val="en-US"/>
              </w:rPr>
            </w:pPr>
            <w:r w:rsidRPr="006D098D">
              <w:rPr>
                <w:sz w:val="18"/>
                <w:lang w:val="en-US"/>
              </w:rPr>
              <w:t xml:space="preserve">- Maximum Duration of Reporting per Event Type, defines </w:t>
            </w:r>
            <w:r w:rsidRPr="006D098D">
              <w:rPr>
                <w:sz w:val="18"/>
              </w:rPr>
              <w:t>maximum duration after which the event subscription ceases to exist;</w:t>
            </w:r>
          </w:p>
          <w:p w14:paraId="3B927355" w14:textId="3B62E664" w:rsidR="006D098D" w:rsidRPr="007F6A44" w:rsidRDefault="006D098D" w:rsidP="007F6A44">
            <w:pPr>
              <w:pStyle w:val="B1"/>
              <w:ind w:left="852"/>
              <w:rPr>
                <w:sz w:val="18"/>
                <w:lang w:val="en-US"/>
              </w:rPr>
            </w:pPr>
            <w:r w:rsidRPr="006D098D">
              <w:rPr>
                <w:sz w:val="18"/>
                <w:lang w:val="en-US"/>
              </w:rPr>
              <w:t>- Event Filter per applicable Event Type, defines further options on how the event be reported.</w:t>
            </w:r>
          </w:p>
          <w:p w14:paraId="1E92C017" w14:textId="687BE5B0" w:rsidR="003E7AE8" w:rsidRDefault="00EE466E" w:rsidP="008452F5">
            <w:pPr>
              <w:pStyle w:val="CRCoverPage"/>
              <w:spacing w:after="0"/>
              <w:ind w:left="100"/>
              <w:rPr>
                <w:noProof/>
              </w:rPr>
            </w:pPr>
            <w:r>
              <w:rPr>
                <w:noProof/>
              </w:rPr>
              <w:t xml:space="preserve">These descriptions are </w:t>
            </w:r>
            <w:r w:rsidR="007F6A44">
              <w:rPr>
                <w:noProof/>
              </w:rPr>
              <w:t xml:space="preserve">not aligned with the </w:t>
            </w:r>
            <w:r>
              <w:rPr>
                <w:noProof/>
              </w:rPr>
              <w:t xml:space="preserve">interface definition </w:t>
            </w:r>
            <w:r w:rsidR="007F6A44">
              <w:rPr>
                <w:noProof/>
              </w:rPr>
              <w:t>and data type definition</w:t>
            </w:r>
            <w:r w:rsidR="003E7AE8">
              <w:rPr>
                <w:noProof/>
              </w:rPr>
              <w:t xml:space="preserve">, e.g. </w:t>
            </w:r>
            <w:r w:rsidR="00024416">
              <w:rPr>
                <w:noProof/>
              </w:rPr>
              <w:t>Event options are not on event level now.</w:t>
            </w:r>
          </w:p>
          <w:p w14:paraId="6E80EE0C" w14:textId="77777777" w:rsidR="003E7AE8" w:rsidRDefault="003E7AE8" w:rsidP="008452F5">
            <w:pPr>
              <w:pStyle w:val="CRCoverPage"/>
              <w:spacing w:after="0"/>
              <w:ind w:left="100"/>
              <w:rPr>
                <w:noProof/>
              </w:rPr>
            </w:pPr>
          </w:p>
          <w:p w14:paraId="79AE9CB7" w14:textId="62A99238" w:rsidR="008452F5" w:rsidRDefault="003E7AE8" w:rsidP="008452F5">
            <w:pPr>
              <w:pStyle w:val="CRCoverPage"/>
              <w:spacing w:after="0"/>
              <w:ind w:left="100"/>
              <w:rPr>
                <w:noProof/>
              </w:rPr>
            </w:pPr>
            <w:r>
              <w:rPr>
                <w:noProof/>
              </w:rPr>
              <w:t xml:space="preserve">These misalignments </w:t>
            </w:r>
            <w:r w:rsidR="00EE466E">
              <w:rPr>
                <w:noProof/>
              </w:rPr>
              <w:t xml:space="preserve">must be </w:t>
            </w:r>
            <w:r w:rsidR="00435948">
              <w:rPr>
                <w:noProof/>
              </w:rPr>
              <w:t>corrected.</w:t>
            </w:r>
          </w:p>
          <w:p w14:paraId="470BB609" w14:textId="7CF41A66" w:rsidR="007220ED" w:rsidRDefault="007220ED" w:rsidP="008452F5">
            <w:pPr>
              <w:pStyle w:val="CRCoverPage"/>
              <w:spacing w:after="0"/>
              <w:ind w:left="100"/>
              <w:rPr>
                <w:noProof/>
              </w:rPr>
            </w:pPr>
          </w:p>
        </w:tc>
      </w:tr>
      <w:tr w:rsidR="001E41F3" w14:paraId="66C4D9A9" w14:textId="77777777" w:rsidTr="00547111">
        <w:tc>
          <w:tcPr>
            <w:tcW w:w="2694" w:type="dxa"/>
            <w:gridSpan w:val="2"/>
            <w:tcBorders>
              <w:left w:val="single" w:sz="4" w:space="0" w:color="auto"/>
            </w:tcBorders>
          </w:tcPr>
          <w:p w14:paraId="42D42B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24744" w14:textId="77777777" w:rsidR="001E41F3" w:rsidRDefault="001E41F3">
            <w:pPr>
              <w:pStyle w:val="CRCoverPage"/>
              <w:spacing w:after="0"/>
              <w:rPr>
                <w:noProof/>
                <w:sz w:val="8"/>
                <w:szCs w:val="8"/>
              </w:rPr>
            </w:pPr>
          </w:p>
        </w:tc>
      </w:tr>
      <w:tr w:rsidR="001E41F3" w14:paraId="59D03A77" w14:textId="77777777" w:rsidTr="00547111">
        <w:tc>
          <w:tcPr>
            <w:tcW w:w="2694" w:type="dxa"/>
            <w:gridSpan w:val="2"/>
            <w:tcBorders>
              <w:left w:val="single" w:sz="4" w:space="0" w:color="auto"/>
            </w:tcBorders>
          </w:tcPr>
          <w:p w14:paraId="28DF20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D9600" w14:textId="40BE169C" w:rsidR="00046140" w:rsidRDefault="00254A29" w:rsidP="00254A29">
            <w:pPr>
              <w:pStyle w:val="CRCoverPage"/>
              <w:spacing w:after="0"/>
              <w:ind w:left="100"/>
              <w:rPr>
                <w:noProof/>
              </w:rPr>
            </w:pPr>
            <w:r>
              <w:rPr>
                <w:noProof/>
              </w:rPr>
              <w:t xml:space="preserve">Refine the description in subclause </w:t>
            </w:r>
            <w:r w:rsidR="003E7AE8">
              <w:rPr>
                <w:noProof/>
              </w:rPr>
              <w:t xml:space="preserve">5.3.2.2.2, to align with current behavior and </w:t>
            </w:r>
            <w:r w:rsidR="00CB7FE3">
              <w:rPr>
                <w:noProof/>
              </w:rPr>
              <w:t>data type definitions.</w:t>
            </w:r>
          </w:p>
        </w:tc>
      </w:tr>
      <w:tr w:rsidR="001E41F3" w14:paraId="49391B51" w14:textId="77777777" w:rsidTr="00547111">
        <w:tc>
          <w:tcPr>
            <w:tcW w:w="2694" w:type="dxa"/>
            <w:gridSpan w:val="2"/>
            <w:tcBorders>
              <w:left w:val="single" w:sz="4" w:space="0" w:color="auto"/>
            </w:tcBorders>
          </w:tcPr>
          <w:p w14:paraId="245FD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A1A8C" w14:textId="77777777" w:rsidR="001E41F3" w:rsidRDefault="001E41F3">
            <w:pPr>
              <w:pStyle w:val="CRCoverPage"/>
              <w:spacing w:after="0"/>
              <w:rPr>
                <w:noProof/>
                <w:sz w:val="8"/>
                <w:szCs w:val="8"/>
              </w:rPr>
            </w:pPr>
          </w:p>
        </w:tc>
      </w:tr>
      <w:tr w:rsidR="001E41F3" w14:paraId="37770FB2" w14:textId="77777777" w:rsidTr="00547111">
        <w:tc>
          <w:tcPr>
            <w:tcW w:w="2694" w:type="dxa"/>
            <w:gridSpan w:val="2"/>
            <w:tcBorders>
              <w:left w:val="single" w:sz="4" w:space="0" w:color="auto"/>
              <w:bottom w:val="single" w:sz="4" w:space="0" w:color="auto"/>
            </w:tcBorders>
          </w:tcPr>
          <w:p w14:paraId="2ED9BD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BEB98" w14:textId="7F650342" w:rsidR="001E41F3" w:rsidRDefault="007E38E8">
            <w:pPr>
              <w:pStyle w:val="CRCoverPage"/>
              <w:spacing w:after="0"/>
              <w:ind w:left="100"/>
              <w:rPr>
                <w:noProof/>
              </w:rPr>
            </w:pPr>
            <w:r>
              <w:rPr>
                <w:noProof/>
              </w:rPr>
              <w:t>Incorrect service description</w:t>
            </w:r>
            <w:r w:rsidR="00B6379A">
              <w:rPr>
                <w:noProof/>
              </w:rPr>
              <w:t xml:space="preserve"> in the specification</w:t>
            </w:r>
            <w:r>
              <w:rPr>
                <w:noProof/>
              </w:rPr>
              <w:t xml:space="preserve">, </w:t>
            </w:r>
            <w:r w:rsidR="0016302A">
              <w:rPr>
                <w:noProof/>
              </w:rPr>
              <w:t xml:space="preserve">will </w:t>
            </w:r>
            <w:r w:rsidR="009D1800">
              <w:rPr>
                <w:noProof/>
              </w:rPr>
              <w:t xml:space="preserve">lead </w:t>
            </w:r>
            <w:r w:rsidR="00A757A5">
              <w:rPr>
                <w:noProof/>
              </w:rPr>
              <w:t xml:space="preserve">to </w:t>
            </w:r>
            <w:r>
              <w:rPr>
                <w:noProof/>
              </w:rPr>
              <w:t xml:space="preserve">misuse of the service </w:t>
            </w:r>
            <w:r w:rsidR="00116BDE">
              <w:rPr>
                <w:noProof/>
              </w:rPr>
              <w:t xml:space="preserve">and cause </w:t>
            </w:r>
            <w:r w:rsidR="00EC4190" w:rsidRPr="00EC4190">
              <w:rPr>
                <w:noProof/>
              </w:rPr>
              <w:t>interoperability</w:t>
            </w:r>
            <w:r w:rsidR="00EC4190">
              <w:rPr>
                <w:noProof/>
              </w:rPr>
              <w:t xml:space="preserve"> </w:t>
            </w:r>
            <w:r w:rsidR="00116BDE">
              <w:rPr>
                <w:noProof/>
              </w:rPr>
              <w:t>issue</w:t>
            </w:r>
            <w:r w:rsidR="00CA7B46">
              <w:rPr>
                <w:noProof/>
              </w:rPr>
              <w:t>.</w:t>
            </w:r>
          </w:p>
          <w:p w14:paraId="724AB7B8" w14:textId="18BAA72B" w:rsidR="00CA7B46" w:rsidRDefault="00CA7B46">
            <w:pPr>
              <w:pStyle w:val="CRCoverPage"/>
              <w:spacing w:after="0"/>
              <w:ind w:left="100"/>
              <w:rPr>
                <w:noProof/>
              </w:rPr>
            </w:pPr>
          </w:p>
        </w:tc>
      </w:tr>
      <w:tr w:rsidR="001E41F3" w14:paraId="49333030" w14:textId="77777777" w:rsidTr="00547111">
        <w:tc>
          <w:tcPr>
            <w:tcW w:w="2694" w:type="dxa"/>
            <w:gridSpan w:val="2"/>
          </w:tcPr>
          <w:p w14:paraId="6DA1F142" w14:textId="77777777" w:rsidR="001E41F3" w:rsidRDefault="001E41F3">
            <w:pPr>
              <w:pStyle w:val="CRCoverPage"/>
              <w:spacing w:after="0"/>
              <w:rPr>
                <w:b/>
                <w:i/>
                <w:noProof/>
                <w:sz w:val="8"/>
                <w:szCs w:val="8"/>
              </w:rPr>
            </w:pPr>
          </w:p>
        </w:tc>
        <w:tc>
          <w:tcPr>
            <w:tcW w:w="6946" w:type="dxa"/>
            <w:gridSpan w:val="9"/>
          </w:tcPr>
          <w:p w14:paraId="78B169C2" w14:textId="77777777" w:rsidR="001E41F3" w:rsidRDefault="001E41F3">
            <w:pPr>
              <w:pStyle w:val="CRCoverPage"/>
              <w:spacing w:after="0"/>
              <w:rPr>
                <w:noProof/>
                <w:sz w:val="8"/>
                <w:szCs w:val="8"/>
              </w:rPr>
            </w:pPr>
          </w:p>
        </w:tc>
      </w:tr>
      <w:tr w:rsidR="001E41F3" w14:paraId="788E579C" w14:textId="77777777" w:rsidTr="00547111">
        <w:tc>
          <w:tcPr>
            <w:tcW w:w="2694" w:type="dxa"/>
            <w:gridSpan w:val="2"/>
            <w:tcBorders>
              <w:top w:val="single" w:sz="4" w:space="0" w:color="auto"/>
              <w:left w:val="single" w:sz="4" w:space="0" w:color="auto"/>
            </w:tcBorders>
          </w:tcPr>
          <w:p w14:paraId="4BCC6C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A3D4B" w14:textId="0771DA22" w:rsidR="001E41F3" w:rsidRDefault="00CD2B9B">
            <w:pPr>
              <w:pStyle w:val="CRCoverPage"/>
              <w:spacing w:after="0"/>
              <w:ind w:left="100"/>
              <w:rPr>
                <w:noProof/>
              </w:rPr>
            </w:pPr>
            <w:r>
              <w:rPr>
                <w:noProof/>
              </w:rPr>
              <w:t>5.3.2.2.2</w:t>
            </w:r>
          </w:p>
        </w:tc>
      </w:tr>
      <w:tr w:rsidR="001E41F3" w14:paraId="270B5576" w14:textId="77777777" w:rsidTr="00547111">
        <w:tc>
          <w:tcPr>
            <w:tcW w:w="2694" w:type="dxa"/>
            <w:gridSpan w:val="2"/>
            <w:tcBorders>
              <w:left w:val="single" w:sz="4" w:space="0" w:color="auto"/>
            </w:tcBorders>
          </w:tcPr>
          <w:p w14:paraId="07C3F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FDDC4" w14:textId="77777777" w:rsidR="001E41F3" w:rsidRDefault="001E41F3">
            <w:pPr>
              <w:pStyle w:val="CRCoverPage"/>
              <w:spacing w:after="0"/>
              <w:rPr>
                <w:noProof/>
                <w:sz w:val="8"/>
                <w:szCs w:val="8"/>
              </w:rPr>
            </w:pPr>
          </w:p>
        </w:tc>
      </w:tr>
      <w:tr w:rsidR="001E41F3" w14:paraId="0CF719B8" w14:textId="77777777" w:rsidTr="00547111">
        <w:tc>
          <w:tcPr>
            <w:tcW w:w="2694" w:type="dxa"/>
            <w:gridSpan w:val="2"/>
            <w:tcBorders>
              <w:left w:val="single" w:sz="4" w:space="0" w:color="auto"/>
            </w:tcBorders>
          </w:tcPr>
          <w:p w14:paraId="78DA5E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CA9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1F552" w14:textId="77777777" w:rsidR="001E41F3" w:rsidRDefault="001E41F3">
            <w:pPr>
              <w:pStyle w:val="CRCoverPage"/>
              <w:spacing w:after="0"/>
              <w:jc w:val="center"/>
              <w:rPr>
                <w:b/>
                <w:caps/>
                <w:noProof/>
              </w:rPr>
            </w:pPr>
            <w:r>
              <w:rPr>
                <w:b/>
                <w:caps/>
                <w:noProof/>
              </w:rPr>
              <w:t>N</w:t>
            </w:r>
          </w:p>
        </w:tc>
        <w:tc>
          <w:tcPr>
            <w:tcW w:w="2977" w:type="dxa"/>
            <w:gridSpan w:val="4"/>
          </w:tcPr>
          <w:p w14:paraId="091D15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F9F82" w14:textId="77777777" w:rsidR="001E41F3" w:rsidRDefault="001E41F3">
            <w:pPr>
              <w:pStyle w:val="CRCoverPage"/>
              <w:spacing w:after="0"/>
              <w:ind w:left="99"/>
              <w:rPr>
                <w:noProof/>
              </w:rPr>
            </w:pPr>
          </w:p>
        </w:tc>
      </w:tr>
      <w:tr w:rsidR="001E41F3" w14:paraId="576C0581" w14:textId="77777777" w:rsidTr="00547111">
        <w:tc>
          <w:tcPr>
            <w:tcW w:w="2694" w:type="dxa"/>
            <w:gridSpan w:val="2"/>
            <w:tcBorders>
              <w:left w:val="single" w:sz="4" w:space="0" w:color="auto"/>
            </w:tcBorders>
          </w:tcPr>
          <w:p w14:paraId="7EA253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71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FE079" w14:textId="77777777" w:rsidR="001E41F3" w:rsidRDefault="00044208">
            <w:pPr>
              <w:pStyle w:val="CRCoverPage"/>
              <w:spacing w:after="0"/>
              <w:jc w:val="center"/>
              <w:rPr>
                <w:b/>
                <w:caps/>
                <w:noProof/>
              </w:rPr>
            </w:pPr>
            <w:r>
              <w:rPr>
                <w:b/>
                <w:caps/>
                <w:noProof/>
              </w:rPr>
              <w:t>x</w:t>
            </w:r>
          </w:p>
        </w:tc>
        <w:tc>
          <w:tcPr>
            <w:tcW w:w="2977" w:type="dxa"/>
            <w:gridSpan w:val="4"/>
          </w:tcPr>
          <w:p w14:paraId="55332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7E294" w14:textId="77777777" w:rsidR="001E41F3" w:rsidRDefault="00145D43">
            <w:pPr>
              <w:pStyle w:val="CRCoverPage"/>
              <w:spacing w:after="0"/>
              <w:ind w:left="99"/>
              <w:rPr>
                <w:noProof/>
              </w:rPr>
            </w:pPr>
            <w:r>
              <w:rPr>
                <w:noProof/>
              </w:rPr>
              <w:t xml:space="preserve">TS/TR ... CR ... </w:t>
            </w:r>
          </w:p>
        </w:tc>
      </w:tr>
      <w:tr w:rsidR="001E41F3" w14:paraId="3ED1C676" w14:textId="77777777" w:rsidTr="00547111">
        <w:tc>
          <w:tcPr>
            <w:tcW w:w="2694" w:type="dxa"/>
            <w:gridSpan w:val="2"/>
            <w:tcBorders>
              <w:left w:val="single" w:sz="4" w:space="0" w:color="auto"/>
            </w:tcBorders>
          </w:tcPr>
          <w:p w14:paraId="661C19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4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27F98" w14:textId="77777777" w:rsidR="001E41F3" w:rsidRDefault="00044208">
            <w:pPr>
              <w:pStyle w:val="CRCoverPage"/>
              <w:spacing w:after="0"/>
              <w:jc w:val="center"/>
              <w:rPr>
                <w:b/>
                <w:caps/>
                <w:noProof/>
              </w:rPr>
            </w:pPr>
            <w:r>
              <w:rPr>
                <w:b/>
                <w:caps/>
                <w:noProof/>
              </w:rPr>
              <w:t>x</w:t>
            </w:r>
          </w:p>
        </w:tc>
        <w:tc>
          <w:tcPr>
            <w:tcW w:w="2977" w:type="dxa"/>
            <w:gridSpan w:val="4"/>
          </w:tcPr>
          <w:p w14:paraId="54659F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2E396" w14:textId="77777777" w:rsidR="001E41F3" w:rsidRDefault="00145D43">
            <w:pPr>
              <w:pStyle w:val="CRCoverPage"/>
              <w:spacing w:after="0"/>
              <w:ind w:left="99"/>
              <w:rPr>
                <w:noProof/>
              </w:rPr>
            </w:pPr>
            <w:r>
              <w:rPr>
                <w:noProof/>
              </w:rPr>
              <w:t xml:space="preserve">TS/TR ... CR ... </w:t>
            </w:r>
          </w:p>
        </w:tc>
      </w:tr>
      <w:tr w:rsidR="001E41F3" w14:paraId="62692981" w14:textId="77777777" w:rsidTr="00547111">
        <w:tc>
          <w:tcPr>
            <w:tcW w:w="2694" w:type="dxa"/>
            <w:gridSpan w:val="2"/>
            <w:tcBorders>
              <w:left w:val="single" w:sz="4" w:space="0" w:color="auto"/>
            </w:tcBorders>
          </w:tcPr>
          <w:p w14:paraId="10B775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510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F3F15" w14:textId="77777777" w:rsidR="001E41F3" w:rsidRDefault="00044208">
            <w:pPr>
              <w:pStyle w:val="CRCoverPage"/>
              <w:spacing w:after="0"/>
              <w:jc w:val="center"/>
              <w:rPr>
                <w:b/>
                <w:caps/>
                <w:noProof/>
              </w:rPr>
            </w:pPr>
            <w:r>
              <w:rPr>
                <w:b/>
                <w:caps/>
                <w:noProof/>
              </w:rPr>
              <w:t>x</w:t>
            </w:r>
          </w:p>
        </w:tc>
        <w:tc>
          <w:tcPr>
            <w:tcW w:w="2977" w:type="dxa"/>
            <w:gridSpan w:val="4"/>
          </w:tcPr>
          <w:p w14:paraId="30B3D3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6A1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E12A6D" w14:textId="77777777" w:rsidTr="00547111">
        <w:tc>
          <w:tcPr>
            <w:tcW w:w="2694" w:type="dxa"/>
            <w:gridSpan w:val="2"/>
            <w:tcBorders>
              <w:left w:val="single" w:sz="4" w:space="0" w:color="auto"/>
            </w:tcBorders>
          </w:tcPr>
          <w:p w14:paraId="776A2E60" w14:textId="77777777" w:rsidR="001E41F3" w:rsidRDefault="001E41F3">
            <w:pPr>
              <w:pStyle w:val="CRCoverPage"/>
              <w:spacing w:after="0"/>
              <w:rPr>
                <w:b/>
                <w:i/>
                <w:noProof/>
              </w:rPr>
            </w:pPr>
          </w:p>
        </w:tc>
        <w:tc>
          <w:tcPr>
            <w:tcW w:w="6946" w:type="dxa"/>
            <w:gridSpan w:val="9"/>
            <w:tcBorders>
              <w:right w:val="single" w:sz="4" w:space="0" w:color="auto"/>
            </w:tcBorders>
          </w:tcPr>
          <w:p w14:paraId="3F820406" w14:textId="77777777" w:rsidR="001E41F3" w:rsidRDefault="001E41F3">
            <w:pPr>
              <w:pStyle w:val="CRCoverPage"/>
              <w:spacing w:after="0"/>
              <w:rPr>
                <w:noProof/>
              </w:rPr>
            </w:pPr>
          </w:p>
        </w:tc>
      </w:tr>
      <w:tr w:rsidR="001E41F3" w14:paraId="1E33CD7D" w14:textId="77777777" w:rsidTr="00547111">
        <w:tc>
          <w:tcPr>
            <w:tcW w:w="2694" w:type="dxa"/>
            <w:gridSpan w:val="2"/>
            <w:tcBorders>
              <w:left w:val="single" w:sz="4" w:space="0" w:color="auto"/>
              <w:bottom w:val="single" w:sz="4" w:space="0" w:color="auto"/>
            </w:tcBorders>
          </w:tcPr>
          <w:p w14:paraId="4E25860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23F3" w14:textId="36F92FA5" w:rsidR="001E41F3" w:rsidRDefault="008E363F">
            <w:pPr>
              <w:pStyle w:val="CRCoverPage"/>
              <w:spacing w:after="0"/>
              <w:ind w:left="100"/>
              <w:rPr>
                <w:noProof/>
              </w:rPr>
            </w:pPr>
            <w:r w:rsidRPr="00930CC2">
              <w:rPr>
                <w:bCs/>
              </w:rPr>
              <w:t xml:space="preserve">This CR does not require a version update of </w:t>
            </w:r>
            <w:r>
              <w:rPr>
                <w:bCs/>
              </w:rPr>
              <w:t xml:space="preserve">any </w:t>
            </w:r>
            <w:r w:rsidRPr="00930CC2">
              <w:rPr>
                <w:bCs/>
              </w:rPr>
              <w:t>OpenAPI file</w:t>
            </w:r>
            <w:r>
              <w:rPr>
                <w:bCs/>
              </w:rPr>
              <w:t>.</w:t>
            </w:r>
          </w:p>
        </w:tc>
      </w:tr>
    </w:tbl>
    <w:p w14:paraId="445EEE54" w14:textId="77777777" w:rsidR="001E41F3" w:rsidRDefault="001E41F3">
      <w:pPr>
        <w:pStyle w:val="CRCoverPage"/>
        <w:spacing w:after="0"/>
        <w:rPr>
          <w:noProof/>
          <w:sz w:val="8"/>
          <w:szCs w:val="8"/>
        </w:rPr>
      </w:pPr>
    </w:p>
    <w:p w14:paraId="3FF5476C" w14:textId="77777777" w:rsidR="001E41F3" w:rsidRDefault="001E41F3">
      <w:pPr>
        <w:rPr>
          <w:noProof/>
        </w:rPr>
      </w:pPr>
    </w:p>
    <w:p w14:paraId="6E6CBCE4" w14:textId="77777777" w:rsidR="009C6353" w:rsidRPr="006B5418" w:rsidRDefault="009C6353" w:rsidP="009C6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536022488"/>
      <w:r w:rsidRPr="006B5418">
        <w:rPr>
          <w:rFonts w:ascii="Arial" w:hAnsi="Arial" w:cs="Arial"/>
          <w:color w:val="0000FF"/>
          <w:sz w:val="28"/>
          <w:szCs w:val="28"/>
          <w:lang w:val="en-US"/>
        </w:rPr>
        <w:t>* * * First Change * * * *</w:t>
      </w:r>
    </w:p>
    <w:bookmarkEnd w:id="4"/>
    <w:p w14:paraId="01E9D673" w14:textId="77777777" w:rsidR="00317576" w:rsidRDefault="00317576" w:rsidP="00317576">
      <w:pPr>
        <w:pStyle w:val="Heading5"/>
      </w:pPr>
      <w:r>
        <w:t>5.3.2.2.2</w:t>
      </w:r>
      <w:r>
        <w:tab/>
        <w:t>Creation of a subscription</w:t>
      </w:r>
    </w:p>
    <w:p w14:paraId="02D4B247" w14:textId="77777777" w:rsidR="00317576" w:rsidRDefault="00317576" w:rsidP="00317576">
      <w:pPr>
        <w:rPr>
          <w:lang w:eastAsia="ko-KR"/>
        </w:rPr>
      </w:pPr>
      <w:r>
        <w:t>The Subscribe service operation is invoked by a NF Service Consumer, e.g. NEF, towards the AMF</w:t>
      </w:r>
      <w:r w:rsidRPr="00FF1309">
        <w:rPr>
          <w:rFonts w:hint="eastAsia"/>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r w:rsidRPr="00FF1309">
        <w:rPr>
          <w:rFonts w:hint="eastAsia"/>
          <w:lang w:eastAsia="ko-KR"/>
        </w:rPr>
        <w:t xml:space="preserve"> </w:t>
      </w:r>
    </w:p>
    <w:p w14:paraId="34C7FFA0" w14:textId="77777777" w:rsidR="00317576" w:rsidRPr="00930D05" w:rsidRDefault="00317576" w:rsidP="00317576">
      <w:r>
        <w:t>The NF Service Consumer shall request to create a new subscription by using HTTP method POST with URI of the subscriptions collection, see subclause 6.2.3.2.</w:t>
      </w:r>
    </w:p>
    <w:p w14:paraId="77A65F94" w14:textId="77777777" w:rsidR="00317576" w:rsidRDefault="00317576" w:rsidP="00317576">
      <w:pPr>
        <w:rPr>
          <w:lang w:eastAsia="ko-KR"/>
        </w:rPr>
      </w:pPr>
      <w:r>
        <w:t xml:space="preserve">The NF Service Consumer shall </w:t>
      </w:r>
      <w:r w:rsidRPr="00FF1309">
        <w:rPr>
          <w:rFonts w:hint="eastAsia"/>
          <w:lang w:eastAsia="ko-KR"/>
        </w:rPr>
        <w:t xml:space="preserve">include </w:t>
      </w:r>
      <w:r>
        <w:rPr>
          <w:lang w:eastAsia="ko-KR"/>
        </w:rPr>
        <w:t xml:space="preserve">the following information in the HTTP message body: </w:t>
      </w:r>
    </w:p>
    <w:p w14:paraId="44ADADBF" w14:textId="42E9C9C2" w:rsidR="00317576" w:rsidRPr="0087166F" w:rsidRDefault="00317576" w:rsidP="00317576">
      <w:pPr>
        <w:pStyle w:val="B1"/>
        <w:rPr>
          <w:lang w:val="en-US"/>
        </w:rPr>
      </w:pPr>
      <w:r>
        <w:t>-</w:t>
      </w:r>
      <w:ins w:id="5" w:author="Lu Yunjie - CT4#89 Rev1" w:date="2019-02-28T09:49:00Z">
        <w:r w:rsidR="008E363F">
          <w:tab/>
        </w:r>
      </w:ins>
      <w:del w:id="6" w:author="Lu Yunjie - CT4#89 Rev1" w:date="2019-02-28T09:49:00Z">
        <w:r w:rsidDel="008E363F">
          <w:delText xml:space="preserve"> </w:delText>
        </w:r>
      </w:del>
      <w:r w:rsidRPr="0087166F">
        <w:t xml:space="preserve">NF ID, indicates </w:t>
      </w:r>
      <w:r>
        <w:rPr>
          <w:lang w:val="en-US"/>
        </w:rPr>
        <w:t xml:space="preserve">the identity of the </w:t>
      </w:r>
      <w:r w:rsidRPr="0087166F">
        <w:rPr>
          <w:lang w:val="en-US"/>
        </w:rPr>
        <w:t>network function instance initiating the subscription</w:t>
      </w:r>
      <w:r>
        <w:rPr>
          <w:lang w:val="en-US"/>
        </w:rPr>
        <w:t>;</w:t>
      </w:r>
    </w:p>
    <w:p w14:paraId="55EF5153" w14:textId="1DEDF6F0" w:rsidR="00317576" w:rsidRPr="00010BB3" w:rsidRDefault="00317576" w:rsidP="00317576">
      <w:pPr>
        <w:pStyle w:val="B1"/>
        <w:rPr>
          <w:lang w:val="en-US"/>
        </w:rPr>
      </w:pPr>
      <w:r>
        <w:rPr>
          <w:lang w:val="en-US"/>
        </w:rPr>
        <w:t>-</w:t>
      </w:r>
      <w:ins w:id="7" w:author="Lu Yunjie - CT4#89 Rev1" w:date="2019-02-28T09:49:00Z">
        <w:r w:rsidR="008E363F">
          <w:rPr>
            <w:lang w:val="en-US"/>
          </w:rPr>
          <w:tab/>
        </w:r>
      </w:ins>
      <w:del w:id="8" w:author="Lu Yunjie - CT4#89 Rev1" w:date="2019-02-28T09:49:00Z">
        <w:r w:rsidDel="008E363F">
          <w:rPr>
            <w:lang w:val="en-US"/>
          </w:rPr>
          <w:delText xml:space="preserve"> </w:delText>
        </w:r>
      </w:del>
      <w:r w:rsidRPr="0087166F">
        <w:rPr>
          <w:lang w:val="en-US"/>
        </w:rPr>
        <w:t xml:space="preserve">Subscription </w:t>
      </w:r>
      <w:r>
        <w:rPr>
          <w:lang w:val="en-US"/>
        </w:rPr>
        <w:t>T</w:t>
      </w:r>
      <w:r w:rsidRPr="0087166F">
        <w:rPr>
          <w:lang w:val="en-US"/>
        </w:rPr>
        <w:t xml:space="preserve">arget, </w:t>
      </w:r>
      <w:r>
        <w:rPr>
          <w:lang w:val="en-US"/>
        </w:rPr>
        <w:t xml:space="preserve">indicates </w:t>
      </w:r>
      <w:r w:rsidRPr="0087166F">
        <w:rPr>
          <w:lang w:val="en-US"/>
        </w:rPr>
        <w:t>the target(s) to be monitored</w:t>
      </w:r>
      <w:r>
        <w:rPr>
          <w:lang w:val="en-US"/>
        </w:rPr>
        <w:t>, as one of the following types</w:t>
      </w:r>
      <w:r w:rsidRPr="00010BB3">
        <w:rPr>
          <w:lang w:val="en-US"/>
        </w:rPr>
        <w:t>:</w:t>
      </w:r>
    </w:p>
    <w:p w14:paraId="590FCE4B" w14:textId="4D271866" w:rsidR="00317576" w:rsidRPr="00010BB3" w:rsidRDefault="00317576" w:rsidP="00317576">
      <w:pPr>
        <w:pStyle w:val="B2"/>
        <w:rPr>
          <w:lang w:val="en-US"/>
        </w:rPr>
      </w:pPr>
      <w:r>
        <w:rPr>
          <w:lang w:val="en-US"/>
        </w:rPr>
        <w:t>-</w:t>
      </w:r>
      <w:ins w:id="9" w:author="Lu Yunjie - CT4#89 Rev1" w:date="2019-02-28T09:49:00Z">
        <w:r w:rsidR="008E363F">
          <w:rPr>
            <w:lang w:val="en-US"/>
          </w:rPr>
          <w:tab/>
        </w:r>
      </w:ins>
      <w:del w:id="10" w:author="Lu Yunjie - CT4#89 Rev1" w:date="2019-02-28T09:49:00Z">
        <w:r w:rsidDel="008E363F">
          <w:rPr>
            <w:lang w:val="en-US"/>
          </w:rPr>
          <w:delText xml:space="preserve"> </w:delText>
        </w:r>
      </w:del>
      <w:r w:rsidRPr="00010BB3">
        <w:rPr>
          <w:lang w:val="en-US"/>
        </w:rPr>
        <w:t>A specific UE, identified with a SUPI, a PEI or a GPSI</w:t>
      </w:r>
      <w:r>
        <w:rPr>
          <w:lang w:val="en-US"/>
        </w:rPr>
        <w:t>;</w:t>
      </w:r>
    </w:p>
    <w:p w14:paraId="4E69F7B9" w14:textId="6FDFD845" w:rsidR="00317576" w:rsidRPr="00010BB3" w:rsidRDefault="00317576" w:rsidP="00317576">
      <w:pPr>
        <w:pStyle w:val="B2"/>
        <w:rPr>
          <w:lang w:val="en-US"/>
        </w:rPr>
      </w:pPr>
      <w:r>
        <w:rPr>
          <w:lang w:val="en-US"/>
        </w:rPr>
        <w:t>-</w:t>
      </w:r>
      <w:ins w:id="11" w:author="Lu Yunjie - CT4#89 Rev1" w:date="2019-02-28T09:49:00Z">
        <w:r w:rsidR="008E363F">
          <w:rPr>
            <w:lang w:val="en-US"/>
          </w:rPr>
          <w:tab/>
        </w:r>
      </w:ins>
      <w:del w:id="12" w:author="Lu Yunjie - CT4#89 Rev1" w:date="2019-02-28T09:49:00Z">
        <w:r w:rsidDel="008E363F">
          <w:rPr>
            <w:lang w:val="en-US"/>
          </w:rPr>
          <w:delText xml:space="preserve"> </w:delText>
        </w:r>
      </w:del>
      <w:r w:rsidRPr="00010BB3">
        <w:rPr>
          <w:lang w:val="en-US"/>
        </w:rPr>
        <w:t xml:space="preserve">A group of UEs, identified </w:t>
      </w:r>
      <w:r>
        <w:rPr>
          <w:lang w:val="en-US"/>
        </w:rPr>
        <w:t xml:space="preserve">with </w:t>
      </w:r>
      <w:r w:rsidRPr="00010BB3">
        <w:rPr>
          <w:lang w:val="en-US"/>
        </w:rPr>
        <w:t>a group identity</w:t>
      </w:r>
      <w:r>
        <w:rPr>
          <w:lang w:val="en-US"/>
        </w:rPr>
        <w:t>;</w:t>
      </w:r>
    </w:p>
    <w:p w14:paraId="5251644D" w14:textId="7978B963" w:rsidR="00317576" w:rsidRPr="00010BB3" w:rsidRDefault="00317576" w:rsidP="00317576">
      <w:pPr>
        <w:pStyle w:val="B2"/>
        <w:rPr>
          <w:lang w:val="en-US"/>
        </w:rPr>
      </w:pPr>
      <w:r>
        <w:rPr>
          <w:lang w:val="en-US"/>
        </w:rPr>
        <w:t>-</w:t>
      </w:r>
      <w:ins w:id="13" w:author="Lu Yunjie - CT4#89 Rev1" w:date="2019-02-28T09:49:00Z">
        <w:r w:rsidR="008E363F">
          <w:rPr>
            <w:lang w:val="en-US"/>
          </w:rPr>
          <w:tab/>
        </w:r>
      </w:ins>
      <w:del w:id="14" w:author="Lu Yunjie - CT4#89 Rev1" w:date="2019-02-28T09:49:00Z">
        <w:r w:rsidDel="008E363F">
          <w:rPr>
            <w:lang w:val="en-US"/>
          </w:rPr>
          <w:delText xml:space="preserve"> </w:delText>
        </w:r>
      </w:del>
      <w:r w:rsidRPr="00010BB3">
        <w:rPr>
          <w:lang w:val="en-US"/>
        </w:rPr>
        <w:t xml:space="preserve">Any UE, identified by </w:t>
      </w:r>
      <w:r>
        <w:rPr>
          <w:lang w:val="en-US"/>
        </w:rPr>
        <w:t xml:space="preserve">the </w:t>
      </w:r>
      <w:r w:rsidRPr="00010BB3">
        <w:rPr>
          <w:lang w:val="en-US"/>
        </w:rPr>
        <w:t>"</w:t>
      </w:r>
      <w:proofErr w:type="spellStart"/>
      <w:r>
        <w:rPr>
          <w:lang w:val="en-US"/>
        </w:rPr>
        <w:t>any</w:t>
      </w:r>
      <w:r w:rsidRPr="00010BB3">
        <w:rPr>
          <w:lang w:val="en-US"/>
        </w:rPr>
        <w:t>UE</w:t>
      </w:r>
      <w:proofErr w:type="spellEnd"/>
      <w:r w:rsidRPr="00010BB3">
        <w:rPr>
          <w:lang w:val="en-US"/>
        </w:rPr>
        <w:t>" flag</w:t>
      </w:r>
      <w:r>
        <w:rPr>
          <w:lang w:val="en-US"/>
        </w:rPr>
        <w:t>.</w:t>
      </w:r>
    </w:p>
    <w:p w14:paraId="1781ADA0" w14:textId="276D0194" w:rsidR="00317576" w:rsidRDefault="00317576" w:rsidP="00317576">
      <w:pPr>
        <w:pStyle w:val="B1"/>
      </w:pPr>
      <w:r>
        <w:t>-</w:t>
      </w:r>
      <w:ins w:id="15" w:author="Lu Yunjie - CT4#89 Rev1" w:date="2019-02-28T09:49:00Z">
        <w:r w:rsidR="008E363F">
          <w:tab/>
        </w:r>
      </w:ins>
      <w:del w:id="16" w:author="Lu Yunjie - CT4#89 Rev1" w:date="2019-02-28T09:49:00Z">
        <w:r w:rsidDel="008E363F">
          <w:delText xml:space="preserve"> </w:delText>
        </w:r>
      </w:del>
      <w:r w:rsidRPr="00954E5C">
        <w:t>Notification U</w:t>
      </w:r>
      <w:r>
        <w:t>RI</w:t>
      </w:r>
      <w:r w:rsidRPr="00954E5C">
        <w:t xml:space="preserve">, indicates the address to </w:t>
      </w:r>
      <w:r>
        <w:t xml:space="preserve">deliver </w:t>
      </w:r>
      <w:r w:rsidRPr="00954E5C">
        <w:t xml:space="preserve">the </w:t>
      </w:r>
      <w:r>
        <w:t xml:space="preserve">event notifications </w:t>
      </w:r>
      <w:r w:rsidRPr="00954E5C">
        <w:t>generated by the subscription</w:t>
      </w:r>
      <w:r>
        <w:t>;</w:t>
      </w:r>
    </w:p>
    <w:p w14:paraId="64EE89D2" w14:textId="1BE252ED" w:rsidR="00317576" w:rsidRPr="00954E5C" w:rsidRDefault="00317576" w:rsidP="00317576">
      <w:pPr>
        <w:pStyle w:val="B1"/>
      </w:pPr>
      <w:r>
        <w:t>-</w:t>
      </w:r>
      <w:ins w:id="17" w:author="Lu Yunjie - CT4#89 Rev1" w:date="2019-02-28T09:49:00Z">
        <w:r w:rsidR="008E363F">
          <w:tab/>
        </w:r>
      </w:ins>
      <w:del w:id="18" w:author="Lu Yunjie - CT4#89 Rev1" w:date="2019-02-28T09:49:00Z">
        <w:r w:rsidDel="008E363F">
          <w:delText xml:space="preserve"> </w:delText>
        </w:r>
      </w:del>
      <w:r>
        <w:t>Notification Correlation ID, indicates the correlation identity to be carried in the event notifications generated by the subscription;</w:t>
      </w:r>
    </w:p>
    <w:p w14:paraId="1AF38D46" w14:textId="5493FE80" w:rsidR="000760D2" w:rsidRDefault="000760D2" w:rsidP="000760D2">
      <w:pPr>
        <w:pStyle w:val="B1"/>
        <w:rPr>
          <w:ins w:id="19" w:author="Jones Lu" w:date="2019-02-13T14:53:00Z"/>
          <w:lang w:val="en-US"/>
        </w:rPr>
      </w:pPr>
      <w:ins w:id="20" w:author="Jones Lu" w:date="2019-02-13T14:53:00Z">
        <w:r>
          <w:rPr>
            <w:lang w:val="en-US"/>
          </w:rPr>
          <w:t>-</w:t>
        </w:r>
      </w:ins>
      <w:ins w:id="21" w:author="Lu Yunjie - CT4#89 Rev1" w:date="2019-02-28T09:50:00Z">
        <w:r w:rsidR="008E363F">
          <w:rPr>
            <w:lang w:val="en-US"/>
          </w:rPr>
          <w:tab/>
        </w:r>
      </w:ins>
      <w:ins w:id="22" w:author="Jones Lu" w:date="2019-02-13T14:53:00Z">
        <w:del w:id="23" w:author="Lu Yunjie - CT4#89 Rev1" w:date="2019-02-28T09:50:00Z">
          <w:r w:rsidDel="008E363F">
            <w:rPr>
              <w:lang w:val="en-US"/>
            </w:rPr>
            <w:delText xml:space="preserve"> </w:delText>
          </w:r>
        </w:del>
        <w:r>
          <w:rPr>
            <w:lang w:val="en-US"/>
          </w:rPr>
          <w:t>List of event</w:t>
        </w:r>
        <w:r w:rsidR="00ED38E8">
          <w:rPr>
            <w:lang w:val="en-US"/>
          </w:rPr>
          <w:t>s</w:t>
        </w:r>
        <w:r>
          <w:rPr>
            <w:lang w:val="en-US"/>
          </w:rPr>
          <w:t xml:space="preserve"> to be subscribed;</w:t>
        </w:r>
      </w:ins>
    </w:p>
    <w:p w14:paraId="2E2A2E0F" w14:textId="091124B4" w:rsidR="00317576" w:rsidRDefault="00317576" w:rsidP="00317576">
      <w:pPr>
        <w:pStyle w:val="B1"/>
        <w:rPr>
          <w:lang w:val="en-US"/>
        </w:rPr>
      </w:pPr>
      <w:r>
        <w:rPr>
          <w:lang w:val="en-US"/>
        </w:rPr>
        <w:t>-</w:t>
      </w:r>
      <w:ins w:id="24" w:author="Lu Yunjie - CT4#89 Rev1" w:date="2019-02-28T09:50:00Z">
        <w:r w:rsidR="008E363F">
          <w:rPr>
            <w:lang w:val="en-US"/>
          </w:rPr>
          <w:tab/>
        </w:r>
      </w:ins>
      <w:del w:id="25" w:author="Lu Yunjie - CT4#89 Rev1" w:date="2019-02-28T09:50:00Z">
        <w:r w:rsidDel="008E363F">
          <w:rPr>
            <w:lang w:val="en-US"/>
          </w:rPr>
          <w:delText xml:space="preserve"> </w:delText>
        </w:r>
      </w:del>
      <w:r w:rsidRPr="0087166F">
        <w:rPr>
          <w:lang w:val="en-US"/>
        </w:rPr>
        <w:t xml:space="preserve">Event </w:t>
      </w:r>
      <w:r>
        <w:rPr>
          <w:lang w:val="en-US"/>
        </w:rPr>
        <w:t>Type</w:t>
      </w:r>
      <w:del w:id="26" w:author="Jones Lu" w:date="2019-01-15T14:57:00Z">
        <w:r w:rsidDel="001D1A65">
          <w:rPr>
            <w:lang w:val="en-US"/>
          </w:rPr>
          <w:delText>(s)</w:delText>
        </w:r>
        <w:r w:rsidRPr="0087166F" w:rsidDel="001D1A65">
          <w:rPr>
            <w:lang w:val="en-US"/>
          </w:rPr>
          <w:delText>,</w:delText>
        </w:r>
      </w:del>
      <w:r w:rsidRPr="0087166F">
        <w:rPr>
          <w:lang w:val="en-US"/>
        </w:rPr>
        <w:t xml:space="preserve"> </w:t>
      </w:r>
      <w:del w:id="27" w:author="Jones Lu" w:date="2019-01-15T14:57:00Z">
        <w:r w:rsidDel="001D1A65">
          <w:rPr>
            <w:lang w:val="en-US"/>
          </w:rPr>
          <w:delText xml:space="preserve">indicate the </w:delText>
        </w:r>
      </w:del>
      <w:ins w:id="28" w:author="Jones Lu" w:date="2019-01-15T14:57:00Z">
        <w:r>
          <w:rPr>
            <w:lang w:val="en-US"/>
          </w:rPr>
          <w:t xml:space="preserve">per </w:t>
        </w:r>
      </w:ins>
      <w:r>
        <w:rPr>
          <w:lang w:val="en-US"/>
        </w:rPr>
        <w:t>event</w:t>
      </w:r>
      <w:del w:id="29" w:author="Jones Lu" w:date="2019-01-15T14:57:00Z">
        <w:r w:rsidDel="001D1A65">
          <w:rPr>
            <w:lang w:val="en-US"/>
          </w:rPr>
          <w:delText>(s)</w:delText>
        </w:r>
      </w:del>
      <w:del w:id="30" w:author="Jones Lu" w:date="2019-02-13T14:54:00Z">
        <w:r w:rsidDel="00ED38E8">
          <w:rPr>
            <w:lang w:val="en-US"/>
          </w:rPr>
          <w:delText xml:space="preserve"> to be subscribed</w:delText>
        </w:r>
      </w:del>
      <w:r>
        <w:rPr>
          <w:lang w:val="en-US"/>
        </w:rPr>
        <w:t xml:space="preserve">, </w:t>
      </w:r>
      <w:del w:id="31" w:author="Jones Lu" w:date="2019-02-13T14:54:00Z">
        <w:r w:rsidDel="00086534">
          <w:rPr>
            <w:lang w:val="en-US"/>
          </w:rPr>
          <w:delText xml:space="preserve">from supported events </w:delText>
        </w:r>
      </w:del>
      <w:ins w:id="32" w:author="Jones Lu" w:date="2019-02-13T14:54:00Z">
        <w:r w:rsidR="00086534">
          <w:rPr>
            <w:lang w:val="en-US"/>
          </w:rPr>
          <w:t xml:space="preserve">as </w:t>
        </w:r>
      </w:ins>
      <w:r>
        <w:rPr>
          <w:lang w:val="en-US"/>
        </w:rPr>
        <w:t>specified in subclause 5.3.1</w:t>
      </w:r>
      <w:ins w:id="33" w:author="Lu Yunjie - CT4#89 Rev1" w:date="2019-02-28T09:54:00Z">
        <w:r w:rsidR="008E363F">
          <w:rPr>
            <w:lang w:val="en-US"/>
          </w:rPr>
          <w:t>.</w:t>
        </w:r>
      </w:ins>
      <w:del w:id="34" w:author="Lu Yunjie - CT4#89 Rev1" w:date="2019-02-28T09:54:00Z">
        <w:r w:rsidDel="008E363F">
          <w:rPr>
            <w:lang w:val="en-US"/>
          </w:rPr>
          <w:delText>;</w:delText>
        </w:r>
      </w:del>
    </w:p>
    <w:p w14:paraId="2335B717" w14:textId="31E0F64D" w:rsidR="00317576" w:rsidDel="0016283D" w:rsidRDefault="00317576" w:rsidP="00317576">
      <w:pPr>
        <w:pStyle w:val="B1"/>
        <w:rPr>
          <w:del w:id="35" w:author="Jones Lu" w:date="2019-02-13T14:55:00Z"/>
          <w:lang w:val="en-US"/>
        </w:rPr>
      </w:pPr>
      <w:del w:id="36" w:author="Jones Lu" w:date="2019-02-13T14:55:00Z">
        <w:r w:rsidDel="0016283D">
          <w:rPr>
            <w:lang w:val="en-US"/>
          </w:rPr>
          <w:delText>- Event Trigger</w:delText>
        </w:r>
        <w:r w:rsidDel="003262FA">
          <w:rPr>
            <w:lang w:val="en-US"/>
          </w:rPr>
          <w:delText xml:space="preserve"> per </w:delText>
        </w:r>
      </w:del>
      <w:del w:id="37" w:author="Jones Lu" w:date="2019-01-15T14:57:00Z">
        <w:r w:rsidDel="001D1A65">
          <w:rPr>
            <w:lang w:val="en-US"/>
          </w:rPr>
          <w:delText>Event Type</w:delText>
        </w:r>
      </w:del>
      <w:del w:id="38" w:author="Jones Lu" w:date="2019-02-13T14:55:00Z">
        <w:r w:rsidDel="0016283D">
          <w:rPr>
            <w:lang w:val="en-US"/>
          </w:rPr>
          <w:delText>, indicates how the event to be reported (One-time Reporting or Continuously Reporting).</w:delText>
        </w:r>
      </w:del>
    </w:p>
    <w:p w14:paraId="5EBDA553" w14:textId="77777777" w:rsidR="00317576" w:rsidRPr="0087166F" w:rsidRDefault="00317576" w:rsidP="00317576">
      <w:pPr>
        <w:rPr>
          <w:lang w:val="en-US"/>
        </w:rPr>
      </w:pPr>
      <w:r>
        <w:rPr>
          <w:lang w:val="en-US"/>
        </w:rPr>
        <w:t>The NF Service Consumer may include the following information in the HTTP message body:</w:t>
      </w:r>
    </w:p>
    <w:p w14:paraId="2C7C554B" w14:textId="65995AC6" w:rsidR="00317576" w:rsidRPr="00CF319C" w:rsidRDefault="00317576" w:rsidP="00317576">
      <w:pPr>
        <w:pStyle w:val="B1"/>
      </w:pPr>
      <w:r w:rsidRPr="00CF319C">
        <w:t>-</w:t>
      </w:r>
      <w:ins w:id="39" w:author="Lu Yunjie - CT4#89 Rev1" w:date="2019-02-28T09:50:00Z">
        <w:r w:rsidR="008E363F">
          <w:tab/>
        </w:r>
      </w:ins>
      <w:del w:id="40" w:author="Lu Yunjie - CT4#89 Rev1" w:date="2019-02-28T09:50:00Z">
        <w:r w:rsidRPr="00CF319C" w:rsidDel="008E363F">
          <w:delText xml:space="preserve"> </w:delText>
        </w:r>
      </w:del>
      <w:r w:rsidRPr="00CF319C">
        <w:t xml:space="preserve">Immediate </w:t>
      </w:r>
      <w:r>
        <w:t>R</w:t>
      </w:r>
      <w:r w:rsidRPr="00CF319C">
        <w:t xml:space="preserve">eport </w:t>
      </w:r>
      <w:r>
        <w:t>F</w:t>
      </w:r>
      <w:r w:rsidRPr="00CF319C">
        <w:t>lag</w:t>
      </w:r>
      <w:r>
        <w:t xml:space="preserve"> per </w:t>
      </w:r>
      <w:del w:id="41" w:author="Jones Lu" w:date="2019-01-15T14:56:00Z">
        <w:r w:rsidDel="00E632D6">
          <w:delText>Event Type</w:delText>
        </w:r>
      </w:del>
      <w:ins w:id="42" w:author="Jones Lu" w:date="2019-01-15T14:56:00Z">
        <w:r>
          <w:t>event</w:t>
        </w:r>
      </w:ins>
      <w:r w:rsidRPr="00CF319C">
        <w:t xml:space="preserve">, indicates </w:t>
      </w:r>
      <w:r>
        <w:t xml:space="preserve">an immediate </w:t>
      </w:r>
      <w:r w:rsidRPr="00CF319C">
        <w:t xml:space="preserve">report </w:t>
      </w:r>
      <w:r>
        <w:t xml:space="preserve">to </w:t>
      </w:r>
      <w:r w:rsidRPr="00CF319C">
        <w:t xml:space="preserve">be generated </w:t>
      </w:r>
      <w:r>
        <w:t xml:space="preserve">with </w:t>
      </w:r>
      <w:r w:rsidRPr="00CF319C">
        <w:t>current event status</w:t>
      </w:r>
      <w:r>
        <w:t>;</w:t>
      </w:r>
    </w:p>
    <w:p w14:paraId="7BC06885" w14:textId="7D5551FE" w:rsidR="008C3B3B" w:rsidRDefault="008C3B3B" w:rsidP="008C3B3B">
      <w:pPr>
        <w:pStyle w:val="B1"/>
        <w:rPr>
          <w:ins w:id="43" w:author="Jones Lu" w:date="2019-02-13T14:55:00Z"/>
          <w:lang w:val="en-US"/>
        </w:rPr>
      </w:pPr>
      <w:ins w:id="44" w:author="Jones Lu" w:date="2019-02-13T14:55:00Z">
        <w:r>
          <w:rPr>
            <w:lang w:val="en-US"/>
          </w:rPr>
          <w:t>-</w:t>
        </w:r>
      </w:ins>
      <w:ins w:id="45" w:author="Lu Yunjie - CT4#89 Rev1" w:date="2019-02-28T09:50:00Z">
        <w:r w:rsidR="008E363F">
          <w:rPr>
            <w:lang w:val="en-US"/>
          </w:rPr>
          <w:tab/>
        </w:r>
      </w:ins>
      <w:ins w:id="46" w:author="Jones Lu" w:date="2019-02-13T14:55:00Z">
        <w:del w:id="47" w:author="Lu Yunjie - CT4#89 Rev1" w:date="2019-02-28T09:50:00Z">
          <w:r w:rsidDel="008E363F">
            <w:rPr>
              <w:lang w:val="en-US"/>
            </w:rPr>
            <w:delText xml:space="preserve"> </w:delText>
          </w:r>
        </w:del>
        <w:r>
          <w:rPr>
            <w:lang w:val="en-US"/>
          </w:rPr>
          <w:t>Event Trigger, indicates how the event</w:t>
        </w:r>
      </w:ins>
      <w:ins w:id="48" w:author="Jones Lu" w:date="2019-02-13T14:56:00Z">
        <w:r>
          <w:rPr>
            <w:lang w:val="en-US"/>
          </w:rPr>
          <w:t>s</w:t>
        </w:r>
      </w:ins>
      <w:ins w:id="49" w:author="Jones Lu" w:date="2019-02-13T14:55:00Z">
        <w:r>
          <w:rPr>
            <w:lang w:val="en-US"/>
          </w:rPr>
          <w:t xml:space="preserve"> </w:t>
        </w:r>
      </w:ins>
      <w:ins w:id="50" w:author="Lu Yunjie - CT4#89 Rev1" w:date="2019-02-28T09:52:00Z">
        <w:r w:rsidR="008E363F">
          <w:rPr>
            <w:lang w:val="en-US"/>
          </w:rPr>
          <w:t xml:space="preserve">shall </w:t>
        </w:r>
      </w:ins>
      <w:ins w:id="51" w:author="Jones Lu" w:date="2019-02-13T14:55:00Z">
        <w:r>
          <w:rPr>
            <w:lang w:val="en-US"/>
          </w:rPr>
          <w:t>be reported (One-time Reporting or Continuously Reporting).</w:t>
        </w:r>
      </w:ins>
    </w:p>
    <w:p w14:paraId="38E0E68D" w14:textId="6DE93E94" w:rsidR="00317576" w:rsidRPr="00010BB3" w:rsidRDefault="00317576" w:rsidP="00317576">
      <w:pPr>
        <w:pStyle w:val="B1"/>
        <w:rPr>
          <w:lang w:val="en-US"/>
        </w:rPr>
      </w:pPr>
      <w:r>
        <w:rPr>
          <w:lang w:val="en-US"/>
        </w:rPr>
        <w:t>-</w:t>
      </w:r>
      <w:ins w:id="52" w:author="Lu Yunjie - CT4#89 Rev1" w:date="2019-02-28T09:50:00Z">
        <w:r w:rsidR="008E363F">
          <w:rPr>
            <w:lang w:val="en-US"/>
          </w:rPr>
          <w:tab/>
        </w:r>
      </w:ins>
      <w:del w:id="53" w:author="Lu Yunjie - CT4#89 Rev1" w:date="2019-02-28T09:50:00Z">
        <w:r w:rsidDel="008E363F">
          <w:rPr>
            <w:lang w:val="en-US"/>
          </w:rPr>
          <w:delText xml:space="preserve"> </w:delText>
        </w:r>
      </w:del>
      <w:r w:rsidRPr="00010BB3">
        <w:rPr>
          <w:lang w:val="en-US"/>
        </w:rPr>
        <w:t xml:space="preserve">Maximum </w:t>
      </w:r>
      <w:r>
        <w:rPr>
          <w:lang w:val="en-US"/>
        </w:rPr>
        <w:t>N</w:t>
      </w:r>
      <w:r w:rsidRPr="00010BB3">
        <w:rPr>
          <w:lang w:val="en-US"/>
        </w:rPr>
        <w:t xml:space="preserve">umber of </w:t>
      </w:r>
      <w:r>
        <w:rPr>
          <w:lang w:val="en-US"/>
        </w:rPr>
        <w:t>R</w:t>
      </w:r>
      <w:r w:rsidRPr="00010BB3">
        <w:rPr>
          <w:lang w:val="en-US"/>
        </w:rPr>
        <w:t>eports</w:t>
      </w:r>
      <w:del w:id="54" w:author="Jones Lu" w:date="2019-02-13T14:56:00Z">
        <w:r w:rsidDel="008C3B3B">
          <w:rPr>
            <w:lang w:val="en-US"/>
          </w:rPr>
          <w:delText xml:space="preserve"> per </w:delText>
        </w:r>
      </w:del>
      <w:del w:id="55" w:author="Jones Lu" w:date="2019-01-15T14:56:00Z">
        <w:r w:rsidDel="00E632D6">
          <w:rPr>
            <w:lang w:val="en-US"/>
          </w:rPr>
          <w:delText>Event Type</w:delText>
        </w:r>
      </w:del>
      <w:r w:rsidRPr="00010BB3">
        <w:rPr>
          <w:lang w:val="en-US"/>
        </w:rPr>
        <w:t xml:space="preserve">, defines the </w:t>
      </w:r>
      <w:r>
        <w:t>m</w:t>
      </w:r>
      <w:r w:rsidRPr="00010BB3">
        <w:t>aximum number of reports after which the event subscription ceases to exist</w:t>
      </w:r>
      <w:r>
        <w:t>;</w:t>
      </w:r>
    </w:p>
    <w:p w14:paraId="26F993EE" w14:textId="2812A6EF" w:rsidR="00317576" w:rsidRPr="00010BB3" w:rsidRDefault="00317576" w:rsidP="00317576">
      <w:pPr>
        <w:pStyle w:val="B1"/>
        <w:rPr>
          <w:lang w:val="en-US"/>
        </w:rPr>
      </w:pPr>
      <w:r>
        <w:rPr>
          <w:lang w:val="en-US"/>
        </w:rPr>
        <w:t>-</w:t>
      </w:r>
      <w:ins w:id="56" w:author="Lu Yunjie - CT4#89 Rev1" w:date="2019-02-28T09:50:00Z">
        <w:r w:rsidR="008E363F">
          <w:rPr>
            <w:lang w:val="en-US"/>
          </w:rPr>
          <w:tab/>
        </w:r>
      </w:ins>
      <w:del w:id="57" w:author="Lu Yunjie - CT4#89 Rev1" w:date="2019-02-28T09:50:00Z">
        <w:r w:rsidDel="008E363F">
          <w:rPr>
            <w:lang w:val="en-US"/>
          </w:rPr>
          <w:delText xml:space="preserve"> </w:delText>
        </w:r>
      </w:del>
      <w:del w:id="58" w:author="Jones Lu" w:date="2019-02-13T14:59:00Z">
        <w:r w:rsidRPr="00010BB3" w:rsidDel="002305F1">
          <w:rPr>
            <w:lang w:val="en-US"/>
          </w:rPr>
          <w:delText xml:space="preserve">Maximum </w:delText>
        </w:r>
        <w:r w:rsidDel="002305F1">
          <w:rPr>
            <w:lang w:val="en-US"/>
          </w:rPr>
          <w:delText>D</w:delText>
        </w:r>
        <w:r w:rsidRPr="00010BB3" w:rsidDel="002305F1">
          <w:rPr>
            <w:lang w:val="en-US"/>
          </w:rPr>
          <w:delText xml:space="preserve">uration of </w:delText>
        </w:r>
        <w:r w:rsidDel="002305F1">
          <w:rPr>
            <w:lang w:val="en-US"/>
          </w:rPr>
          <w:delText>R</w:delText>
        </w:r>
        <w:r w:rsidRPr="00010BB3" w:rsidDel="002305F1">
          <w:rPr>
            <w:lang w:val="en-US"/>
          </w:rPr>
          <w:delText>eporting</w:delText>
        </w:r>
      </w:del>
      <w:del w:id="59" w:author="Jones Lu" w:date="2019-02-13T14:56:00Z">
        <w:r w:rsidDel="00D36A06">
          <w:rPr>
            <w:lang w:val="en-US"/>
          </w:rPr>
          <w:delText xml:space="preserve"> per </w:delText>
        </w:r>
      </w:del>
      <w:del w:id="60" w:author="Jones Lu" w:date="2019-01-15T14:56:00Z">
        <w:r w:rsidDel="00E632D6">
          <w:rPr>
            <w:lang w:val="en-US"/>
          </w:rPr>
          <w:delText>Event Type</w:delText>
        </w:r>
      </w:del>
      <w:ins w:id="61" w:author="Jones Lu" w:date="2019-02-13T14:59:00Z">
        <w:r w:rsidR="002305F1">
          <w:rPr>
            <w:lang w:val="en-US"/>
          </w:rPr>
          <w:t>Expiry</w:t>
        </w:r>
      </w:ins>
      <w:r>
        <w:rPr>
          <w:lang w:val="en-US"/>
        </w:rPr>
        <w:t>,</w:t>
      </w:r>
      <w:r w:rsidRPr="00010BB3">
        <w:rPr>
          <w:lang w:val="en-US"/>
        </w:rPr>
        <w:t xml:space="preserve"> defines </w:t>
      </w:r>
      <w:r>
        <w:t>m</w:t>
      </w:r>
      <w:r w:rsidRPr="00010BB3">
        <w:t>aximum duration after which the event subscription ceases to exist</w:t>
      </w:r>
      <w:r>
        <w:t>;</w:t>
      </w:r>
    </w:p>
    <w:p w14:paraId="32C3F495" w14:textId="5BA5F767" w:rsidR="00317576" w:rsidRPr="00C40D4F" w:rsidRDefault="00317576" w:rsidP="00317576">
      <w:pPr>
        <w:pStyle w:val="B1"/>
        <w:rPr>
          <w:lang w:val="en-US"/>
        </w:rPr>
      </w:pPr>
      <w:r>
        <w:rPr>
          <w:lang w:val="en-US"/>
        </w:rPr>
        <w:t>-</w:t>
      </w:r>
      <w:ins w:id="62" w:author="Lu Yunjie - CT4#89 Rev1" w:date="2019-02-28T09:50:00Z">
        <w:r w:rsidR="008E363F">
          <w:rPr>
            <w:lang w:val="en-US"/>
          </w:rPr>
          <w:tab/>
        </w:r>
      </w:ins>
      <w:del w:id="63" w:author="Lu Yunjie - CT4#89 Rev1" w:date="2019-02-28T09:50:00Z">
        <w:r w:rsidDel="008E363F">
          <w:rPr>
            <w:lang w:val="en-US"/>
          </w:rPr>
          <w:delText xml:space="preserve"> </w:delText>
        </w:r>
      </w:del>
      <w:r w:rsidRPr="0087166F">
        <w:rPr>
          <w:lang w:val="en-US"/>
        </w:rPr>
        <w:t xml:space="preserve">Event </w:t>
      </w:r>
      <w:r>
        <w:rPr>
          <w:lang w:val="en-US"/>
        </w:rPr>
        <w:t>F</w:t>
      </w:r>
      <w:r w:rsidRPr="0087166F">
        <w:rPr>
          <w:lang w:val="en-US"/>
        </w:rPr>
        <w:t>ilter</w:t>
      </w:r>
      <w:r>
        <w:rPr>
          <w:lang w:val="en-US"/>
        </w:rPr>
        <w:t xml:space="preserve"> per applicable </w:t>
      </w:r>
      <w:del w:id="64" w:author="Jones Lu" w:date="2019-01-15T14:56:00Z">
        <w:r w:rsidDel="00E632D6">
          <w:rPr>
            <w:lang w:val="en-US"/>
          </w:rPr>
          <w:delText>Event Type</w:delText>
        </w:r>
      </w:del>
      <w:ins w:id="65" w:author="Jones Lu" w:date="2019-01-15T14:56:00Z">
        <w:r>
          <w:rPr>
            <w:lang w:val="en-US"/>
          </w:rPr>
          <w:t>event</w:t>
        </w:r>
      </w:ins>
      <w:r w:rsidRPr="0087166F">
        <w:rPr>
          <w:lang w:val="en-US"/>
        </w:rPr>
        <w:t xml:space="preserve">, defines further options on </w:t>
      </w:r>
      <w:r>
        <w:rPr>
          <w:lang w:val="en-US"/>
        </w:rPr>
        <w:t xml:space="preserve">how the event </w:t>
      </w:r>
      <w:ins w:id="66" w:author="Lu Yunjie - CT4#89 Rev1" w:date="2019-02-28T09:54:00Z">
        <w:r w:rsidR="008E363F">
          <w:rPr>
            <w:lang w:val="en-US"/>
          </w:rPr>
          <w:t xml:space="preserve">shall </w:t>
        </w:r>
      </w:ins>
      <w:r w:rsidRPr="0087166F">
        <w:rPr>
          <w:lang w:val="en-US"/>
        </w:rPr>
        <w:t>be reported</w:t>
      </w:r>
      <w:r>
        <w:rPr>
          <w:lang w:val="en-US"/>
        </w:rPr>
        <w:t>.</w:t>
      </w:r>
    </w:p>
    <w:p w14:paraId="228AD651" w14:textId="77777777" w:rsidR="00317576" w:rsidRDefault="00317576" w:rsidP="00317576">
      <w:pPr>
        <w:pStyle w:val="TH"/>
        <w:rPr>
          <w:lang w:eastAsia="ko-KR"/>
        </w:rPr>
      </w:pPr>
      <w:r>
        <w:object w:dxaOrig="8685" w:dyaOrig="2115" w14:anchorId="29A03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6.35pt" o:ole="">
            <v:imagedata r:id="rId12" o:title=""/>
          </v:shape>
          <o:OLEObject Type="Embed" ProgID="Visio.Drawing.11" ShapeID="_x0000_i1025" DrawAspect="Content" ObjectID="_1612854541" r:id="rId13"/>
        </w:object>
      </w:r>
    </w:p>
    <w:p w14:paraId="434CA144" w14:textId="77777777" w:rsidR="00317576" w:rsidRDefault="00317576" w:rsidP="00317576">
      <w:pPr>
        <w:pStyle w:val="TF"/>
      </w:pPr>
      <w:r>
        <w:rPr>
          <w:lang w:eastAsia="ko-KR"/>
        </w:rPr>
        <w:t>Figure 5.3.2.2.2-1 Subscribe for Creation</w:t>
      </w:r>
    </w:p>
    <w:p w14:paraId="6DD37E40" w14:textId="77777777" w:rsidR="00317576" w:rsidRDefault="00317576" w:rsidP="00317576">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report</w:t>
      </w:r>
      <w:r>
        <w:rPr>
          <w:rStyle w:val="B1Char"/>
        </w:rPr>
        <w:t>.</w:t>
      </w:r>
    </w:p>
    <w:p w14:paraId="659F4134" w14:textId="77777777" w:rsidR="00317576" w:rsidRDefault="00317576" w:rsidP="00317576">
      <w:pPr>
        <w:pStyle w:val="B1"/>
      </w:pPr>
      <w:r w:rsidRPr="00021E54">
        <w:t>2</w:t>
      </w:r>
      <w:r>
        <w:t>a</w:t>
      </w:r>
      <w:r w:rsidRPr="00021E54">
        <w:t>.</w:t>
      </w:r>
      <w:r>
        <w:tab/>
        <w:t xml:space="preserve">On success, </w:t>
      </w:r>
      <w:r w:rsidRPr="00021E54">
        <w:t>the request is accepted, the AMF shall include a HTTP Location header to provide the location of a newly created resource (subscription) together with the status code 201 indicating the requested resource is created in the response message.</w:t>
      </w:r>
      <w:r>
        <w:t xml:space="preserve"> If the NF Service Consumer has included the </w:t>
      </w:r>
      <w:proofErr w:type="spellStart"/>
      <w:r>
        <w:t>immediateFlag</w:t>
      </w:r>
      <w:proofErr w:type="spellEnd"/>
      <w:r>
        <w:t xml:space="preserve"> with value as "true" in the event subscription, the AMF shall include the current status of the events subscribed, if available (e.g. last known location information is included if the subscribed event is </w:t>
      </w:r>
      <w:r w:rsidRPr="004F6CF1">
        <w:t>LOCATION_REPORT</w:t>
      </w:r>
      <w:r>
        <w:t xml:space="preserve">).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t>AmfCreateEventSubscription</w:t>
      </w:r>
      <w:proofErr w:type="spellEnd"/>
      <w:r>
        <w:t xml:space="preserve"> parameter.</w:t>
      </w:r>
    </w:p>
    <w:p w14:paraId="29954DB8" w14:textId="77777777" w:rsidR="00317576" w:rsidRDefault="00317576" w:rsidP="00317576">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FD35FE9" w14:textId="77777777" w:rsidR="00317576" w:rsidRDefault="00317576" w:rsidP="00317576">
      <w:pPr>
        <w:pStyle w:val="B1"/>
      </w:pPr>
      <w:r>
        <w:t>2b.</w:t>
      </w:r>
      <w:r>
        <w:tab/>
        <w:t xml:space="preserve">On failure or redirection, one of the HTTP status code listed in </w:t>
      </w:r>
      <w:r w:rsidRPr="001769FF">
        <w:t xml:space="preserve">Table </w:t>
      </w:r>
      <w:r>
        <w:t xml:space="preserve">6.2.3.2.3.1-3 shall be returned. For a 4xx/5xx response, </w:t>
      </w:r>
      <w:r w:rsidRPr="00FA1305">
        <w:t xml:space="preserve">the message body </w:t>
      </w:r>
      <w:r>
        <w:t xml:space="preserve">shall </w:t>
      </w:r>
      <w:r w:rsidRPr="00FA1305">
        <w:t xml:space="preserve">contain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6.2.3.2.3.1-3.</w:t>
      </w:r>
    </w:p>
    <w:p w14:paraId="453722AE" w14:textId="782FF0A2" w:rsidR="00D87624" w:rsidRPr="005628CF" w:rsidRDefault="00CC74AE" w:rsidP="00D87624">
      <w:pPr>
        <w:pStyle w:val="PL"/>
      </w:pPr>
      <w:r>
        <w:br/>
      </w:r>
    </w:p>
    <w:p w14:paraId="1CB29EF5" w14:textId="77777777" w:rsidR="009C6353" w:rsidRDefault="009C6353" w:rsidP="009C635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A4FB5C" w14:textId="0A971C32" w:rsidR="001E41F3" w:rsidRPr="009A293A" w:rsidRDefault="001E41F3" w:rsidP="009A293A">
      <w:pPr>
        <w:rPr>
          <w:noProof/>
        </w:rPr>
      </w:pPr>
    </w:p>
    <w:sectPr w:rsidR="001E41F3" w:rsidRPr="009A2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669BD" w14:textId="77777777" w:rsidR="00F51881" w:rsidRDefault="00F51881">
      <w:r>
        <w:separator/>
      </w:r>
    </w:p>
  </w:endnote>
  <w:endnote w:type="continuationSeparator" w:id="0">
    <w:p w14:paraId="0906A51A" w14:textId="77777777" w:rsidR="00F51881" w:rsidRDefault="00F5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356EA" w14:textId="77777777" w:rsidR="00F51881" w:rsidRDefault="00F51881">
      <w:r>
        <w:separator/>
      </w:r>
    </w:p>
  </w:footnote>
  <w:footnote w:type="continuationSeparator" w:id="0">
    <w:p w14:paraId="31E48C9A" w14:textId="77777777" w:rsidR="00F51881" w:rsidRDefault="00F5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AA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534A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16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37107"/>
    <w:multiLevelType w:val="hybridMultilevel"/>
    <w:tmpl w:val="261A2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3D70C28"/>
    <w:multiLevelType w:val="hybridMultilevel"/>
    <w:tmpl w:val="31BA2F28"/>
    <w:lvl w:ilvl="0" w:tplc="6B48055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24"/>
  </w:num>
  <w:num w:numId="6">
    <w:abstractNumId w:val="30"/>
  </w:num>
  <w:num w:numId="7">
    <w:abstractNumId w:val="7"/>
  </w:num>
  <w:num w:numId="8">
    <w:abstractNumId w:val="35"/>
  </w:num>
  <w:num w:numId="9">
    <w:abstractNumId w:val="18"/>
  </w:num>
  <w:num w:numId="10">
    <w:abstractNumId w:val="5"/>
  </w:num>
  <w:num w:numId="11">
    <w:abstractNumId w:val="3"/>
  </w:num>
  <w:num w:numId="12">
    <w:abstractNumId w:val="13"/>
  </w:num>
  <w:num w:numId="13">
    <w:abstractNumId w:val="17"/>
  </w:num>
  <w:num w:numId="14">
    <w:abstractNumId w:val="15"/>
  </w:num>
  <w:num w:numId="15">
    <w:abstractNumId w:val="0"/>
  </w:num>
  <w:num w:numId="16">
    <w:abstractNumId w:val="27"/>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0"/>
  </w:num>
  <w:num w:numId="19">
    <w:abstractNumId w:val="8"/>
  </w:num>
  <w:num w:numId="20">
    <w:abstractNumId w:val="6"/>
  </w:num>
  <w:num w:numId="21">
    <w:abstractNumId w:val="28"/>
  </w:num>
  <w:num w:numId="22">
    <w:abstractNumId w:val="16"/>
  </w:num>
  <w:num w:numId="23">
    <w:abstractNumId w:val="32"/>
  </w:num>
  <w:num w:numId="24">
    <w:abstractNumId w:val="33"/>
  </w:num>
  <w:num w:numId="25">
    <w:abstractNumId w:val="23"/>
  </w:num>
  <w:num w:numId="26">
    <w:abstractNumId w:val="22"/>
  </w:num>
  <w:num w:numId="27">
    <w:abstractNumId w:val="21"/>
  </w:num>
  <w:num w:numId="28">
    <w:abstractNumId w:val="4"/>
  </w:num>
  <w:num w:numId="29">
    <w:abstractNumId w:val="25"/>
  </w:num>
  <w:num w:numId="30">
    <w:abstractNumId w:val="9"/>
  </w:num>
  <w:num w:numId="31">
    <w:abstractNumId w:val="19"/>
  </w:num>
  <w:num w:numId="32">
    <w:abstractNumId w:val="34"/>
  </w:num>
  <w:num w:numId="33">
    <w:abstractNumId w:val="29"/>
  </w:num>
  <w:num w:numId="34">
    <w:abstractNumId w:val="31"/>
  </w:num>
  <w:num w:numId="35">
    <w:abstractNumId w:val="10"/>
  </w:num>
  <w:num w:numId="36">
    <w:abstractNumId w:val="14"/>
  </w:num>
  <w:num w:numId="37">
    <w:abstractNumId w:val="36"/>
  </w:num>
  <w:num w:numId="38">
    <w:abstractNumId w:val="12"/>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89 Rev1">
    <w15:presenceInfo w15:providerId="None" w15:userId="Lu Yunjie - CT4#89 Rev1"/>
  </w15:person>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4416"/>
    <w:rsid w:val="00044208"/>
    <w:rsid w:val="00046140"/>
    <w:rsid w:val="000760D2"/>
    <w:rsid w:val="00086534"/>
    <w:rsid w:val="00093FDC"/>
    <w:rsid w:val="000A6394"/>
    <w:rsid w:val="000B7FED"/>
    <w:rsid w:val="000C038A"/>
    <w:rsid w:val="000C0987"/>
    <w:rsid w:val="000C6598"/>
    <w:rsid w:val="000C76B7"/>
    <w:rsid w:val="000D574F"/>
    <w:rsid w:val="00116BDE"/>
    <w:rsid w:val="00127DBC"/>
    <w:rsid w:val="00145D43"/>
    <w:rsid w:val="0016283D"/>
    <w:rsid w:val="0016302A"/>
    <w:rsid w:val="00165B12"/>
    <w:rsid w:val="001858E0"/>
    <w:rsid w:val="00192C46"/>
    <w:rsid w:val="001A08B3"/>
    <w:rsid w:val="001A516B"/>
    <w:rsid w:val="001A7B60"/>
    <w:rsid w:val="001B52F0"/>
    <w:rsid w:val="001B7A65"/>
    <w:rsid w:val="001C7087"/>
    <w:rsid w:val="001E41F3"/>
    <w:rsid w:val="00201F0F"/>
    <w:rsid w:val="00211D0D"/>
    <w:rsid w:val="002305F1"/>
    <w:rsid w:val="00254A29"/>
    <w:rsid w:val="0026004D"/>
    <w:rsid w:val="002640DD"/>
    <w:rsid w:val="00266A8D"/>
    <w:rsid w:val="002755FC"/>
    <w:rsid w:val="00275D12"/>
    <w:rsid w:val="00284FEB"/>
    <w:rsid w:val="002860C4"/>
    <w:rsid w:val="00290696"/>
    <w:rsid w:val="002A0306"/>
    <w:rsid w:val="002B5741"/>
    <w:rsid w:val="002C4053"/>
    <w:rsid w:val="002D42C6"/>
    <w:rsid w:val="00305409"/>
    <w:rsid w:val="00317576"/>
    <w:rsid w:val="003262FA"/>
    <w:rsid w:val="003609EF"/>
    <w:rsid w:val="003620A8"/>
    <w:rsid w:val="0036231A"/>
    <w:rsid w:val="00374DD4"/>
    <w:rsid w:val="00386137"/>
    <w:rsid w:val="003A7252"/>
    <w:rsid w:val="003C14BF"/>
    <w:rsid w:val="003E18A1"/>
    <w:rsid w:val="003E1A36"/>
    <w:rsid w:val="003E7AE8"/>
    <w:rsid w:val="00403D73"/>
    <w:rsid w:val="00410371"/>
    <w:rsid w:val="004242F1"/>
    <w:rsid w:val="00435948"/>
    <w:rsid w:val="004466C7"/>
    <w:rsid w:val="00466358"/>
    <w:rsid w:val="0047683D"/>
    <w:rsid w:val="00494546"/>
    <w:rsid w:val="004A34E4"/>
    <w:rsid w:val="004B04A2"/>
    <w:rsid w:val="004B75B7"/>
    <w:rsid w:val="004E39C0"/>
    <w:rsid w:val="00501E51"/>
    <w:rsid w:val="0051580D"/>
    <w:rsid w:val="00547111"/>
    <w:rsid w:val="005628CF"/>
    <w:rsid w:val="00592D74"/>
    <w:rsid w:val="005A14C4"/>
    <w:rsid w:val="005A42A9"/>
    <w:rsid w:val="005D712C"/>
    <w:rsid w:val="005E2C44"/>
    <w:rsid w:val="005F3A1C"/>
    <w:rsid w:val="00617C77"/>
    <w:rsid w:val="00621188"/>
    <w:rsid w:val="006257ED"/>
    <w:rsid w:val="00695808"/>
    <w:rsid w:val="006B46FB"/>
    <w:rsid w:val="006C1EDA"/>
    <w:rsid w:val="006D098D"/>
    <w:rsid w:val="006D2331"/>
    <w:rsid w:val="006E21FB"/>
    <w:rsid w:val="006E47D3"/>
    <w:rsid w:val="007220ED"/>
    <w:rsid w:val="00737940"/>
    <w:rsid w:val="00760A01"/>
    <w:rsid w:val="00787466"/>
    <w:rsid w:val="00792342"/>
    <w:rsid w:val="007954E8"/>
    <w:rsid w:val="007977A8"/>
    <w:rsid w:val="007A39EA"/>
    <w:rsid w:val="007B2A8F"/>
    <w:rsid w:val="007B512A"/>
    <w:rsid w:val="007C16B0"/>
    <w:rsid w:val="007C2096"/>
    <w:rsid w:val="007C2097"/>
    <w:rsid w:val="007C6BE4"/>
    <w:rsid w:val="007D6A07"/>
    <w:rsid w:val="007E38E8"/>
    <w:rsid w:val="007F630F"/>
    <w:rsid w:val="007F6A44"/>
    <w:rsid w:val="007F7259"/>
    <w:rsid w:val="008040A8"/>
    <w:rsid w:val="008210D0"/>
    <w:rsid w:val="00821C2C"/>
    <w:rsid w:val="0082670F"/>
    <w:rsid w:val="008279FA"/>
    <w:rsid w:val="00831FBE"/>
    <w:rsid w:val="008335E7"/>
    <w:rsid w:val="008452F5"/>
    <w:rsid w:val="00845F5C"/>
    <w:rsid w:val="008626E7"/>
    <w:rsid w:val="00870EE7"/>
    <w:rsid w:val="008A45A6"/>
    <w:rsid w:val="008C1660"/>
    <w:rsid w:val="008C3B3B"/>
    <w:rsid w:val="008E363F"/>
    <w:rsid w:val="008F686C"/>
    <w:rsid w:val="009148DE"/>
    <w:rsid w:val="009777D9"/>
    <w:rsid w:val="00991B88"/>
    <w:rsid w:val="009A293A"/>
    <w:rsid w:val="009A5753"/>
    <w:rsid w:val="009A579D"/>
    <w:rsid w:val="009C3C5A"/>
    <w:rsid w:val="009C6353"/>
    <w:rsid w:val="009D1800"/>
    <w:rsid w:val="009E3297"/>
    <w:rsid w:val="009F57C9"/>
    <w:rsid w:val="009F734F"/>
    <w:rsid w:val="009F7BF4"/>
    <w:rsid w:val="00A05E94"/>
    <w:rsid w:val="00A246B6"/>
    <w:rsid w:val="00A33D47"/>
    <w:rsid w:val="00A47E70"/>
    <w:rsid w:val="00A50CF0"/>
    <w:rsid w:val="00A757A5"/>
    <w:rsid w:val="00A757E7"/>
    <w:rsid w:val="00A7671C"/>
    <w:rsid w:val="00A96D47"/>
    <w:rsid w:val="00AA2CBC"/>
    <w:rsid w:val="00AA763F"/>
    <w:rsid w:val="00AC5820"/>
    <w:rsid w:val="00AD1CD8"/>
    <w:rsid w:val="00AE4E90"/>
    <w:rsid w:val="00B258BB"/>
    <w:rsid w:val="00B451DA"/>
    <w:rsid w:val="00B6379A"/>
    <w:rsid w:val="00B67B97"/>
    <w:rsid w:val="00B9418D"/>
    <w:rsid w:val="00B968C8"/>
    <w:rsid w:val="00BA3EC5"/>
    <w:rsid w:val="00BA51D9"/>
    <w:rsid w:val="00BB5DFC"/>
    <w:rsid w:val="00BC1C66"/>
    <w:rsid w:val="00BD279D"/>
    <w:rsid w:val="00BD6BB8"/>
    <w:rsid w:val="00BF0D42"/>
    <w:rsid w:val="00C01651"/>
    <w:rsid w:val="00C07DFA"/>
    <w:rsid w:val="00C16E5A"/>
    <w:rsid w:val="00C30B65"/>
    <w:rsid w:val="00C3308D"/>
    <w:rsid w:val="00C34B04"/>
    <w:rsid w:val="00C66BA2"/>
    <w:rsid w:val="00C95985"/>
    <w:rsid w:val="00CA5DFE"/>
    <w:rsid w:val="00CA7B46"/>
    <w:rsid w:val="00CB7FE3"/>
    <w:rsid w:val="00CC458A"/>
    <w:rsid w:val="00CC5026"/>
    <w:rsid w:val="00CC68D0"/>
    <w:rsid w:val="00CC74AE"/>
    <w:rsid w:val="00CD2B9B"/>
    <w:rsid w:val="00D03F9A"/>
    <w:rsid w:val="00D06184"/>
    <w:rsid w:val="00D06D51"/>
    <w:rsid w:val="00D10446"/>
    <w:rsid w:val="00D24991"/>
    <w:rsid w:val="00D36A06"/>
    <w:rsid w:val="00D50255"/>
    <w:rsid w:val="00D66771"/>
    <w:rsid w:val="00D87624"/>
    <w:rsid w:val="00DA00A8"/>
    <w:rsid w:val="00DD7099"/>
    <w:rsid w:val="00DE34CF"/>
    <w:rsid w:val="00DF002D"/>
    <w:rsid w:val="00E13F3D"/>
    <w:rsid w:val="00E33EFA"/>
    <w:rsid w:val="00E34898"/>
    <w:rsid w:val="00E6105B"/>
    <w:rsid w:val="00E93E83"/>
    <w:rsid w:val="00EB09B7"/>
    <w:rsid w:val="00EC4190"/>
    <w:rsid w:val="00ED38E8"/>
    <w:rsid w:val="00ED5096"/>
    <w:rsid w:val="00EE466E"/>
    <w:rsid w:val="00EE7D7C"/>
    <w:rsid w:val="00F0460D"/>
    <w:rsid w:val="00F1240E"/>
    <w:rsid w:val="00F14297"/>
    <w:rsid w:val="00F1779F"/>
    <w:rsid w:val="00F25D98"/>
    <w:rsid w:val="00F300FB"/>
    <w:rsid w:val="00F51881"/>
    <w:rsid w:val="00F64E25"/>
    <w:rsid w:val="00F71B74"/>
    <w:rsid w:val="00F857E7"/>
    <w:rsid w:val="00FB6386"/>
    <w:rsid w:val="00FD20F1"/>
    <w:rsid w:val="00FF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9F57C9"/>
  </w:style>
  <w:style w:type="paragraph" w:customStyle="1" w:styleId="Guidance">
    <w:name w:val="Guidance"/>
    <w:basedOn w:val="Normal"/>
    <w:rsid w:val="009F57C9"/>
    <w:rPr>
      <w:i/>
      <w:color w:val="0000FF"/>
    </w:rPr>
  </w:style>
  <w:style w:type="character" w:customStyle="1" w:styleId="EXCar">
    <w:name w:val="EX Car"/>
    <w:link w:val="EX"/>
    <w:rsid w:val="009F57C9"/>
    <w:rPr>
      <w:rFonts w:ascii="Times New Roman" w:hAnsi="Times New Roman"/>
      <w:lang w:val="en-GB" w:eastAsia="en-US"/>
    </w:rPr>
  </w:style>
  <w:style w:type="paragraph" w:customStyle="1" w:styleId="TempNote">
    <w:name w:val="TempNote"/>
    <w:basedOn w:val="Normal"/>
    <w:qFormat/>
    <w:rsid w:val="009F57C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F57C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F57C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57C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F57C9"/>
    <w:pPr>
      <w:spacing w:before="120" w:after="0"/>
    </w:pPr>
    <w:rPr>
      <w:rFonts w:ascii="Arial" w:hAnsi="Arial"/>
    </w:rPr>
  </w:style>
  <w:style w:type="character" w:customStyle="1" w:styleId="AltNormalChar">
    <w:name w:val="AltNormal Char"/>
    <w:link w:val="AltNormal"/>
    <w:rsid w:val="009F57C9"/>
    <w:rPr>
      <w:rFonts w:ascii="Arial" w:hAnsi="Arial"/>
      <w:lang w:val="en-GB" w:eastAsia="en-US"/>
    </w:rPr>
  </w:style>
  <w:style w:type="paragraph" w:customStyle="1" w:styleId="TemplateH3">
    <w:name w:val="TemplateH3"/>
    <w:basedOn w:val="Normal"/>
    <w:qFormat/>
    <w:rsid w:val="009F57C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F57C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F57C9"/>
    <w:rPr>
      <w:rFonts w:ascii="Arial" w:hAnsi="Arial"/>
      <w:sz w:val="18"/>
      <w:lang w:val="en-GB" w:eastAsia="en-US"/>
    </w:rPr>
  </w:style>
  <w:style w:type="character" w:customStyle="1" w:styleId="TAHChar">
    <w:name w:val="TAH Char"/>
    <w:link w:val="TAH"/>
    <w:locked/>
    <w:rsid w:val="009F57C9"/>
    <w:rPr>
      <w:rFonts w:ascii="Arial" w:hAnsi="Arial"/>
      <w:b/>
      <w:sz w:val="18"/>
      <w:lang w:val="en-GB" w:eastAsia="en-US"/>
    </w:rPr>
  </w:style>
  <w:style w:type="character" w:customStyle="1" w:styleId="THChar">
    <w:name w:val="TH Char"/>
    <w:link w:val="TH"/>
    <w:locked/>
    <w:rsid w:val="009F57C9"/>
    <w:rPr>
      <w:rFonts w:ascii="Arial" w:hAnsi="Arial"/>
      <w:b/>
      <w:lang w:val="en-GB" w:eastAsia="en-US"/>
    </w:rPr>
  </w:style>
  <w:style w:type="character" w:customStyle="1" w:styleId="BalloonTextChar">
    <w:name w:val="Balloon Text Char"/>
    <w:link w:val="BalloonText"/>
    <w:rsid w:val="009F57C9"/>
    <w:rPr>
      <w:rFonts w:ascii="Tahoma" w:hAnsi="Tahoma" w:cs="Tahoma"/>
      <w:sz w:val="16"/>
      <w:szCs w:val="16"/>
      <w:lang w:val="en-GB" w:eastAsia="en-US"/>
    </w:rPr>
  </w:style>
  <w:style w:type="character" w:customStyle="1" w:styleId="TAHCar">
    <w:name w:val="TAH Car"/>
    <w:rsid w:val="009F57C9"/>
    <w:rPr>
      <w:rFonts w:ascii="Arial" w:hAnsi="Arial"/>
      <w:b/>
      <w:sz w:val="18"/>
      <w:lang w:val="en-GB" w:eastAsia="en-US"/>
    </w:rPr>
  </w:style>
  <w:style w:type="character" w:customStyle="1" w:styleId="Heading5Char">
    <w:name w:val="Heading 5 Char"/>
    <w:link w:val="Heading5"/>
    <w:rsid w:val="009F57C9"/>
    <w:rPr>
      <w:rFonts w:ascii="Arial" w:hAnsi="Arial"/>
      <w:sz w:val="22"/>
      <w:lang w:val="en-GB" w:eastAsia="en-US"/>
    </w:rPr>
  </w:style>
  <w:style w:type="character" w:customStyle="1" w:styleId="Heading1Char">
    <w:name w:val="Heading 1 Char"/>
    <w:link w:val="Heading1"/>
    <w:rsid w:val="009F57C9"/>
    <w:rPr>
      <w:rFonts w:ascii="Arial" w:hAnsi="Arial"/>
      <w:sz w:val="36"/>
      <w:lang w:val="en-GB" w:eastAsia="en-US"/>
    </w:rPr>
  </w:style>
  <w:style w:type="character" w:customStyle="1" w:styleId="Heading2Char">
    <w:name w:val="Heading 2 Char"/>
    <w:link w:val="Heading2"/>
    <w:rsid w:val="009F57C9"/>
    <w:rPr>
      <w:rFonts w:ascii="Arial" w:hAnsi="Arial"/>
      <w:sz w:val="32"/>
      <w:lang w:val="en-GB" w:eastAsia="en-US"/>
    </w:rPr>
  </w:style>
  <w:style w:type="character" w:customStyle="1" w:styleId="Heading3Char">
    <w:name w:val="Heading 3 Char"/>
    <w:link w:val="Heading3"/>
    <w:rsid w:val="009F57C9"/>
    <w:rPr>
      <w:rFonts w:ascii="Arial" w:hAnsi="Arial"/>
      <w:sz w:val="28"/>
      <w:lang w:val="en-GB" w:eastAsia="en-US"/>
    </w:rPr>
  </w:style>
  <w:style w:type="character" w:customStyle="1" w:styleId="Heading4Char">
    <w:name w:val="Heading 4 Char"/>
    <w:link w:val="Heading4"/>
    <w:rsid w:val="009F57C9"/>
    <w:rPr>
      <w:rFonts w:ascii="Arial" w:hAnsi="Arial"/>
      <w:sz w:val="24"/>
      <w:lang w:val="en-GB" w:eastAsia="en-US"/>
    </w:rPr>
  </w:style>
  <w:style w:type="character" w:customStyle="1" w:styleId="Heading6Char">
    <w:name w:val="Heading 6 Char"/>
    <w:link w:val="Heading6"/>
    <w:rsid w:val="009F57C9"/>
    <w:rPr>
      <w:rFonts w:ascii="Arial" w:hAnsi="Arial"/>
      <w:lang w:val="en-GB" w:eastAsia="en-US"/>
    </w:rPr>
  </w:style>
  <w:style w:type="character" w:customStyle="1" w:styleId="Heading7Char">
    <w:name w:val="Heading 7 Char"/>
    <w:link w:val="Heading7"/>
    <w:rsid w:val="009F57C9"/>
    <w:rPr>
      <w:rFonts w:ascii="Arial" w:hAnsi="Arial"/>
      <w:lang w:val="en-GB" w:eastAsia="en-US"/>
    </w:rPr>
  </w:style>
  <w:style w:type="character" w:customStyle="1" w:styleId="Heading8Char">
    <w:name w:val="Heading 8 Char"/>
    <w:link w:val="Heading8"/>
    <w:rsid w:val="009F57C9"/>
    <w:rPr>
      <w:rFonts w:ascii="Arial" w:hAnsi="Arial"/>
      <w:sz w:val="36"/>
      <w:lang w:val="en-GB" w:eastAsia="en-US"/>
    </w:rPr>
  </w:style>
  <w:style w:type="character" w:customStyle="1" w:styleId="B1Char">
    <w:name w:val="B1 Char"/>
    <w:link w:val="B1"/>
    <w:locked/>
    <w:rsid w:val="009F57C9"/>
    <w:rPr>
      <w:rFonts w:ascii="Times New Roman" w:hAnsi="Times New Roman"/>
      <w:lang w:val="en-GB" w:eastAsia="en-US"/>
    </w:rPr>
  </w:style>
  <w:style w:type="character" w:customStyle="1" w:styleId="TFChar">
    <w:name w:val="TF Char"/>
    <w:link w:val="TF"/>
    <w:rsid w:val="009F57C9"/>
    <w:rPr>
      <w:rFonts w:ascii="Arial" w:hAnsi="Arial"/>
      <w:b/>
      <w:lang w:val="en-GB" w:eastAsia="en-US"/>
    </w:rPr>
  </w:style>
  <w:style w:type="character" w:customStyle="1" w:styleId="NOZchn">
    <w:name w:val="NO Zchn"/>
    <w:link w:val="NO"/>
    <w:rsid w:val="009F57C9"/>
    <w:rPr>
      <w:rFonts w:ascii="Times New Roman" w:hAnsi="Times New Roman"/>
      <w:lang w:val="en-GB" w:eastAsia="en-US"/>
    </w:rPr>
  </w:style>
  <w:style w:type="character" w:customStyle="1" w:styleId="EditorsNoteChar">
    <w:name w:val="Editor's Note Char"/>
    <w:aliases w:val="EN Char"/>
    <w:link w:val="EditorsNote"/>
    <w:rsid w:val="009F57C9"/>
    <w:rPr>
      <w:rFonts w:ascii="Times New Roman" w:hAnsi="Times New Roman"/>
      <w:color w:val="FF0000"/>
      <w:lang w:val="en-GB" w:eastAsia="en-US"/>
    </w:rPr>
  </w:style>
  <w:style w:type="character" w:customStyle="1" w:styleId="TACChar">
    <w:name w:val="TAC Char"/>
    <w:link w:val="TAC"/>
    <w:rsid w:val="009F57C9"/>
    <w:rPr>
      <w:rFonts w:ascii="Arial" w:hAnsi="Arial"/>
      <w:sz w:val="18"/>
      <w:lang w:val="en-GB" w:eastAsia="en-US"/>
    </w:rPr>
  </w:style>
  <w:style w:type="paragraph" w:styleId="TOCHeading">
    <w:name w:val="TOC Heading"/>
    <w:basedOn w:val="Heading1"/>
    <w:next w:val="Normal"/>
    <w:uiPriority w:val="39"/>
    <w:unhideWhenUsed/>
    <w:qFormat/>
    <w:rsid w:val="009F57C9"/>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9F57C9"/>
    <w:rPr>
      <w:color w:val="808080"/>
      <w:shd w:val="clear" w:color="auto" w:fill="E6E6E6"/>
    </w:rPr>
  </w:style>
  <w:style w:type="paragraph" w:styleId="Revision">
    <w:name w:val="Revision"/>
    <w:hidden/>
    <w:uiPriority w:val="99"/>
    <w:semiHidden/>
    <w:rsid w:val="009F57C9"/>
    <w:rPr>
      <w:rFonts w:ascii="Times New Roman" w:hAnsi="Times New Roman"/>
      <w:lang w:val="en-GB" w:eastAsia="en-US"/>
    </w:rPr>
  </w:style>
  <w:style w:type="character" w:customStyle="1" w:styleId="st">
    <w:name w:val="st"/>
    <w:rsid w:val="009F57C9"/>
  </w:style>
  <w:style w:type="character" w:customStyle="1" w:styleId="TANChar">
    <w:name w:val="TAN Char"/>
    <w:link w:val="TAN"/>
    <w:locked/>
    <w:rsid w:val="009F57C9"/>
    <w:rPr>
      <w:rFonts w:ascii="Arial" w:hAnsi="Arial"/>
      <w:sz w:val="18"/>
      <w:lang w:val="en-GB" w:eastAsia="en-US"/>
    </w:rPr>
  </w:style>
  <w:style w:type="character" w:customStyle="1" w:styleId="B2Char">
    <w:name w:val="B2 Char"/>
    <w:link w:val="B2"/>
    <w:rsid w:val="009F57C9"/>
    <w:rPr>
      <w:rFonts w:ascii="Times New Roman" w:hAnsi="Times New Roman"/>
      <w:lang w:val="en-GB" w:eastAsia="en-US"/>
    </w:rPr>
  </w:style>
  <w:style w:type="character" w:customStyle="1" w:styleId="NOChar">
    <w:name w:val="NO Char"/>
    <w:rsid w:val="009F57C9"/>
    <w:rPr>
      <w:rFonts w:ascii="Times New Roman" w:hAnsi="Times New Roman"/>
      <w:lang w:val="en-GB" w:eastAsia="en-US"/>
    </w:rPr>
  </w:style>
  <w:style w:type="character" w:customStyle="1" w:styleId="PLChar">
    <w:name w:val="PL Char"/>
    <w:link w:val="PL"/>
    <w:locked/>
    <w:rsid w:val="009F57C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669200">
      <w:bodyDiv w:val="1"/>
      <w:marLeft w:val="0"/>
      <w:marRight w:val="0"/>
      <w:marTop w:val="0"/>
      <w:marBottom w:val="0"/>
      <w:divBdr>
        <w:top w:val="none" w:sz="0" w:space="0" w:color="auto"/>
        <w:left w:val="none" w:sz="0" w:space="0" w:color="auto"/>
        <w:bottom w:val="none" w:sz="0" w:space="0" w:color="auto"/>
        <w:right w:val="none" w:sz="0" w:space="0" w:color="auto"/>
      </w:divBdr>
    </w:div>
    <w:div w:id="17674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7C16F-7A78-4635-97CE-97003103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1171</Words>
  <Characters>6677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CT4#89 Rev1</cp:lastModifiedBy>
  <cp:revision>8</cp:revision>
  <cp:lastPrinted>1900-01-01T05:00:00Z</cp:lastPrinted>
  <dcterms:created xsi:type="dcterms:W3CDTF">2019-02-28T14:48:00Z</dcterms:created>
  <dcterms:modified xsi:type="dcterms:W3CDTF">2019-02-28T14:56:00Z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0144</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Essential Clarification on Event Subscription Creation</vt:lpwstr>
  </property>
  <property fmtid="{D5CDD505-2E9C-101B-9397-08002B2CF9AE}" pid="20" name="MtgTitle">
    <vt:lpwstr>&lt;MTG_TITLE&gt;</vt:lpwstr>
  </property>
</Properties>
</file>